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A3147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D3D85">
        <w:rPr>
          <w:b/>
          <w:i/>
          <w:noProof/>
          <w:sz w:val="28"/>
        </w:rPr>
        <w:t>0757</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FF957" w:rsidR="001E41F3" w:rsidRPr="00410371" w:rsidRDefault="004D3D85" w:rsidP="004D3D85">
            <w:pPr>
              <w:pStyle w:val="CRCoverPage"/>
              <w:spacing w:after="0"/>
              <w:rPr>
                <w:noProof/>
              </w:rPr>
            </w:pPr>
            <w:r>
              <w:rPr>
                <w:b/>
                <w:noProof/>
                <w:sz w:val="28"/>
              </w:rP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ED1B4" w:rsidR="001E41F3" w:rsidRDefault="005050D7" w:rsidP="005050D7">
            <w:pPr>
              <w:pStyle w:val="CRCoverPage"/>
              <w:spacing w:after="0"/>
              <w:ind w:left="100"/>
              <w:rPr>
                <w:noProof/>
              </w:rPr>
            </w:pPr>
            <w:r>
              <w:rPr>
                <w:noProof/>
                <w:lang w:eastAsia="zh-CN"/>
              </w:rPr>
              <w:t xml:space="preserve">Update to Annex C for </w:t>
            </w:r>
            <w:r w:rsidR="0074375A">
              <w:rPr>
                <w:noProof/>
                <w:lang w:eastAsia="zh-CN"/>
              </w:rPr>
              <w:t>TDD NB-IO</w:t>
            </w:r>
            <w:r w:rsidR="001F30C2">
              <w:rPr>
                <w:noProof/>
                <w:lang w:eastAsia="zh-CN"/>
              </w:rPr>
              <w:t>T RSTD measurement test case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79453" w:rsidR="001E41F3" w:rsidRDefault="003D4A19" w:rsidP="004D3D8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4D3D85">
              <w:rPr>
                <w:noProof/>
              </w:rPr>
              <w:t>1</w:t>
            </w:r>
            <w:r w:rsidR="004D3D85">
              <w:rPr>
                <w:rFonts w:hint="eastAsia"/>
                <w:noProof/>
                <w:lang w:eastAsia="zh-CN"/>
              </w:rPr>
              <w:t>-</w:t>
            </w:r>
            <w:r w:rsidR="004D3D85">
              <w:rPr>
                <w:noProof/>
              </w:rPr>
              <w:t>01</w:t>
            </w:r>
            <w:r w:rsidR="004D3D85">
              <w:rPr>
                <w:rFonts w:hint="eastAsia"/>
                <w:noProof/>
                <w:lang w:eastAsia="zh-CN"/>
              </w:rPr>
              <w:t>-</w:t>
            </w:r>
            <w:r w:rsidR="004D3D85">
              <w:rPr>
                <w:noProof/>
              </w:rPr>
              <w:t>31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4F591" w:rsidR="00857513" w:rsidRDefault="00866C61" w:rsidP="005050D7">
            <w:pPr>
              <w:pStyle w:val="CRCoverPage"/>
              <w:spacing w:after="0"/>
              <w:ind w:firstLineChars="50" w:firstLine="100"/>
              <w:rPr>
                <w:noProof/>
              </w:rPr>
            </w:pPr>
            <w:r>
              <w:rPr>
                <w:noProof/>
                <w:lang w:eastAsia="zh-CN"/>
              </w:rPr>
              <w:t>The TDD NB-IO</w:t>
            </w:r>
            <w:r w:rsidR="001F30C2">
              <w:rPr>
                <w:noProof/>
                <w:lang w:eastAsia="zh-CN"/>
              </w:rPr>
              <w:t>T RSTD measurement test case</w:t>
            </w:r>
            <w:r w:rsidR="005050D7">
              <w:rPr>
                <w:noProof/>
                <w:lang w:eastAsia="zh-CN"/>
              </w:rPr>
              <w:t>s</w:t>
            </w:r>
            <w:r w:rsidR="001F30C2">
              <w:rPr>
                <w:noProof/>
                <w:lang w:eastAsia="zh-CN"/>
              </w:rPr>
              <w:t xml:space="preserve"> 9.</w:t>
            </w:r>
            <w:r w:rsidR="005050D7">
              <w:rPr>
                <w:noProof/>
                <w:lang w:eastAsia="zh-CN"/>
              </w:rPr>
              <w:t xml:space="preserve">7.1, 9.7.2, </w:t>
            </w:r>
            <w:r w:rsidR="00DC4C77">
              <w:rPr>
                <w:noProof/>
                <w:lang w:eastAsia="zh-CN"/>
              </w:rPr>
              <w:t xml:space="preserve">9.7.3, 9.8.1, 9.8.2 and 9.8.3 </w:t>
            </w:r>
            <w:r w:rsidR="005050D7">
              <w:rPr>
                <w:noProof/>
                <w:lang w:eastAsia="zh-CN"/>
              </w:rPr>
              <w:t>are introduced. MU and TT need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2098E" w:rsidR="00392A66" w:rsidRPr="00945196" w:rsidRDefault="005050D7" w:rsidP="00866C61">
            <w:pPr>
              <w:pStyle w:val="CRCoverPage"/>
              <w:spacing w:after="0"/>
              <w:ind w:firstLineChars="50" w:firstLine="100"/>
              <w:rPr>
                <w:noProof/>
                <w:lang w:eastAsia="zh-CN"/>
              </w:rPr>
            </w:pPr>
            <w:r>
              <w:rPr>
                <w:noProof/>
                <w:lang w:eastAsia="zh-CN"/>
              </w:rPr>
              <w:t xml:space="preserve">Updating Annex C for </w:t>
            </w:r>
            <w:r w:rsidR="00DC4C77">
              <w:rPr>
                <w:noProof/>
                <w:lang w:eastAsia="zh-CN"/>
              </w:rPr>
              <w:t>9.7.1, 9.7.2, 9.7.3, 9.8.1, 9.8.2 and 9.8.3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2EA0C" w:rsidR="001E41F3" w:rsidRDefault="005050D7" w:rsidP="00F2584E">
            <w:pPr>
              <w:pStyle w:val="CRCoverPage"/>
              <w:spacing w:after="0"/>
              <w:ind w:left="100"/>
              <w:rPr>
                <w:noProof/>
                <w:lang w:eastAsia="zh-CN"/>
              </w:rPr>
            </w:pPr>
            <w:r>
              <w:rPr>
                <w:rFonts w:hint="eastAsia"/>
                <w:noProof/>
                <w:lang w:eastAsia="zh-CN"/>
              </w:rPr>
              <w:t>C</w:t>
            </w:r>
            <w:r>
              <w:rPr>
                <w:noProof/>
                <w:lang w:eastAsia="zh-CN"/>
              </w:rPr>
              <w:t>.1.3, 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21199ED" w14:textId="77777777" w:rsidR="007C7331" w:rsidRPr="00B61551" w:rsidRDefault="007C7331" w:rsidP="007C7331">
      <w:pPr>
        <w:pStyle w:val="30"/>
      </w:pPr>
      <w:bookmarkStart w:id="2" w:name="_Toc27482821"/>
      <w:r w:rsidRPr="00B61551">
        <w:t>C.1.3</w:t>
      </w:r>
      <w:r w:rsidRPr="00B61551">
        <w:tab/>
        <w:t>ECID and OTDOA Measurement requirements</w:t>
      </w:r>
      <w:bookmarkEnd w:id="2"/>
    </w:p>
    <w:p w14:paraId="284B0705" w14:textId="77777777" w:rsidR="007C7331" w:rsidRPr="00B61551" w:rsidRDefault="007C7331" w:rsidP="007C7331">
      <w:pPr>
        <w:pStyle w:val="TH"/>
      </w:pPr>
      <w:r w:rsidRPr="00B61551">
        <w:t>Table C.1</w:t>
      </w:r>
      <w:r w:rsidRPr="00B61551">
        <w:rPr>
          <w:lang w:eastAsia="ja-JP"/>
        </w:rPr>
        <w:t>.3-1</w:t>
      </w:r>
      <w:r w:rsidRPr="00B61551">
        <w:t>: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7C7331" w:rsidRPr="00B61551" w14:paraId="76F0FBBA" w14:textId="77777777" w:rsidTr="001F30C2">
        <w:trPr>
          <w:cantSplit/>
          <w:jc w:val="center"/>
        </w:trPr>
        <w:tc>
          <w:tcPr>
            <w:tcW w:w="2953" w:type="dxa"/>
          </w:tcPr>
          <w:p w14:paraId="61591046" w14:textId="77777777" w:rsidR="007C7331" w:rsidRPr="00B61551" w:rsidRDefault="007C7331" w:rsidP="001F30C2">
            <w:pPr>
              <w:pStyle w:val="TAH"/>
            </w:pPr>
            <w:r w:rsidRPr="00B61551">
              <w:lastRenderedPageBreak/>
              <w:t>Clause</w:t>
            </w:r>
          </w:p>
        </w:tc>
        <w:tc>
          <w:tcPr>
            <w:tcW w:w="3150" w:type="dxa"/>
          </w:tcPr>
          <w:p w14:paraId="30D235E2" w14:textId="77777777" w:rsidR="007C7331" w:rsidRPr="00B61551" w:rsidRDefault="007C7331" w:rsidP="001F30C2">
            <w:pPr>
              <w:pStyle w:val="TAH"/>
            </w:pPr>
            <w:r w:rsidRPr="00B61551">
              <w:t>Maximum Test System Uncertainty</w:t>
            </w:r>
          </w:p>
        </w:tc>
        <w:tc>
          <w:tcPr>
            <w:tcW w:w="3323" w:type="dxa"/>
          </w:tcPr>
          <w:p w14:paraId="0B69DA86" w14:textId="77777777" w:rsidR="007C7331" w:rsidRPr="00B61551" w:rsidRDefault="007C7331" w:rsidP="001F30C2">
            <w:pPr>
              <w:pStyle w:val="TAH"/>
            </w:pPr>
            <w:r w:rsidRPr="00B61551">
              <w:t>Derivation of Test System Uncertainty</w:t>
            </w:r>
          </w:p>
        </w:tc>
      </w:tr>
      <w:tr w:rsidR="007C7331" w:rsidRPr="00B61551" w14:paraId="25162B46" w14:textId="77777777" w:rsidTr="001F30C2">
        <w:trPr>
          <w:cantSplit/>
          <w:jc w:val="center"/>
        </w:trPr>
        <w:tc>
          <w:tcPr>
            <w:tcW w:w="2953" w:type="dxa"/>
          </w:tcPr>
          <w:p w14:paraId="15F5FF7D" w14:textId="77777777" w:rsidR="007C7331" w:rsidRPr="00B61551" w:rsidRDefault="007C7331" w:rsidP="001F30C2">
            <w:pPr>
              <w:pStyle w:val="TAL"/>
            </w:pPr>
            <w:r w:rsidRPr="00B61551">
              <w:rPr>
                <w:lang w:eastAsia="ja-JP"/>
              </w:rPr>
              <w:t xml:space="preserve">8.1.1 </w:t>
            </w:r>
            <w:r w:rsidRPr="00B61551">
              <w:rPr>
                <w:lang w:eastAsia="zh-CN"/>
              </w:rPr>
              <w:t xml:space="preserve">E-UTRAN FDD UE Rx </w:t>
            </w:r>
            <w:r w:rsidRPr="00B61551">
              <w:rPr>
                <w:b/>
              </w:rPr>
              <w:t>–</w:t>
            </w:r>
            <w:r w:rsidRPr="00B61551">
              <w:rPr>
                <w:b/>
                <w:lang w:eastAsia="zh-CN"/>
              </w:rPr>
              <w:t xml:space="preserve"> </w:t>
            </w:r>
            <w:proofErr w:type="spellStart"/>
            <w:r w:rsidRPr="00B61551">
              <w:rPr>
                <w:lang w:eastAsia="zh-CN"/>
              </w:rPr>
              <w:t>Tx</w:t>
            </w:r>
            <w:proofErr w:type="spellEnd"/>
            <w:r w:rsidRPr="00B61551">
              <w:rPr>
                <w:lang w:eastAsia="zh-CN"/>
              </w:rPr>
              <w:t xml:space="preserve"> time difference</w:t>
            </w:r>
            <w:r w:rsidRPr="00B61551">
              <w:t xml:space="preserve"> case (Rel-9 to Rel-11)</w:t>
            </w:r>
          </w:p>
        </w:tc>
        <w:tc>
          <w:tcPr>
            <w:tcW w:w="3150" w:type="dxa"/>
          </w:tcPr>
          <w:p w14:paraId="19572E10" w14:textId="77777777" w:rsidR="007C7331" w:rsidRPr="00B61551" w:rsidRDefault="007C7331" w:rsidP="001F30C2">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1</w:t>
            </w:r>
            <w:r w:rsidRPr="00B61551">
              <w:rPr>
                <w:shd w:val="clear" w:color="auto" w:fill="FFFFFF"/>
                <w:lang w:eastAsia="sv-SE"/>
              </w:rPr>
              <w:t>.0</w:t>
            </w:r>
            <w:r w:rsidRPr="00B61551">
              <w:rPr>
                <w:shd w:val="clear" w:color="auto" w:fill="FFFFFF"/>
              </w:rPr>
              <w:t xml:space="preserve"> dB averaged over </w:t>
            </w:r>
            <w:proofErr w:type="spellStart"/>
            <w:r w:rsidRPr="00B61551">
              <w:t>BW</w:t>
            </w:r>
            <w:r w:rsidRPr="00B61551">
              <w:rPr>
                <w:vertAlign w:val="subscript"/>
              </w:rPr>
              <w:t>Config</w:t>
            </w:r>
            <w:proofErr w:type="spellEnd"/>
          </w:p>
          <w:p w14:paraId="408ED283" w14:textId="77777777" w:rsidR="007C7331" w:rsidRPr="00B61551" w:rsidRDefault="007C7331" w:rsidP="001F30C2">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sv-SE"/>
              </w:rPr>
              <w:t>±</w:t>
            </w:r>
            <w:r w:rsidRPr="00B61551">
              <w:t>0.3 dB</w:t>
            </w:r>
          </w:p>
          <w:p w14:paraId="422EB5FE" w14:textId="77777777" w:rsidR="007C7331" w:rsidRPr="00B61551" w:rsidRDefault="007C7331" w:rsidP="001F30C2">
            <w:pPr>
              <w:pStyle w:val="TAL"/>
              <w:rPr>
                <w:shd w:val="clear" w:color="auto" w:fill="FFFFFF"/>
              </w:rPr>
            </w:pPr>
          </w:p>
          <w:p w14:paraId="1508B947" w14:textId="77777777" w:rsidR="007C7331" w:rsidRPr="00B61551" w:rsidRDefault="007C7331" w:rsidP="001F30C2">
            <w:pPr>
              <w:pStyle w:val="TAL"/>
              <w:rPr>
                <w:lang w:eastAsia="sv-SE"/>
              </w:rPr>
            </w:pPr>
            <w:r w:rsidRPr="00B61551">
              <w:rPr>
                <w:lang w:eastAsia="sv-SE"/>
              </w:rPr>
              <w:t>±3Ts Uplink signal transmit timing relative to downlink</w:t>
            </w:r>
          </w:p>
        </w:tc>
        <w:tc>
          <w:tcPr>
            <w:tcW w:w="3323" w:type="dxa"/>
          </w:tcPr>
          <w:p w14:paraId="0AB890C5" w14:textId="77777777" w:rsidR="007C7331" w:rsidRPr="00B61551" w:rsidRDefault="007C7331" w:rsidP="001F30C2">
            <w:pPr>
              <w:pStyle w:val="TAL"/>
            </w:pPr>
            <w:r w:rsidRPr="00B61551">
              <w:t>Note:</w:t>
            </w:r>
          </w:p>
          <w:p w14:paraId="65967CFA" w14:textId="77777777" w:rsidR="007C7331" w:rsidRPr="00B61551" w:rsidRDefault="007C7331" w:rsidP="001F30C2">
            <w:pPr>
              <w:pStyle w:val="TAL"/>
            </w:pPr>
            <w:proofErr w:type="spellStart"/>
            <w:r w:rsidRPr="00B61551">
              <w:t>Ês</w:t>
            </w:r>
            <w:proofErr w:type="spellEnd"/>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5945717D" w14:textId="77777777" w:rsidR="007C7331" w:rsidRPr="00B61551" w:rsidRDefault="007C7331" w:rsidP="001F30C2">
            <w:pPr>
              <w:pStyle w:val="TAL"/>
            </w:pPr>
          </w:p>
          <w:p w14:paraId="581FAD1D" w14:textId="77777777" w:rsidR="007C7331" w:rsidRPr="00B61551" w:rsidRDefault="007C7331" w:rsidP="001F30C2">
            <w:pPr>
              <w:pStyle w:val="TAL"/>
            </w:pPr>
          </w:p>
          <w:p w14:paraId="5241102B" w14:textId="77777777" w:rsidR="007C7331" w:rsidRPr="00B61551" w:rsidRDefault="007C7331" w:rsidP="001F30C2">
            <w:pPr>
              <w:pStyle w:val="TAL"/>
            </w:pPr>
            <w:r w:rsidRPr="00B61551">
              <w:rPr>
                <w:rFonts w:cs="v3.7.0"/>
              </w:rPr>
              <w:t>T</w:t>
            </w:r>
            <w:r w:rsidRPr="00B61551">
              <w:rPr>
                <w:rFonts w:cs="v3.7.0"/>
                <w:vertAlign w:val="subscript"/>
              </w:rPr>
              <w:t>S</w:t>
            </w:r>
            <w:r w:rsidRPr="00B61551">
              <w:rPr>
                <w:rFonts w:cs="v3.7.0"/>
              </w:rPr>
              <w:t xml:space="preserve"> = 1/(15000 x 2048) seconds, the </w:t>
            </w:r>
            <w:r w:rsidRPr="00B61551">
              <w:t>basic timing unit defined in TS 36.211 [</w:t>
            </w:r>
            <w:r w:rsidRPr="00B61551">
              <w:rPr>
                <w:lang w:eastAsia="zh-CN"/>
              </w:rPr>
              <w:t>26</w:t>
            </w:r>
            <w:r w:rsidRPr="00B61551">
              <w:t>]</w:t>
            </w:r>
          </w:p>
        </w:tc>
      </w:tr>
      <w:tr w:rsidR="007C7331" w:rsidRPr="00B61551" w14:paraId="7CBEB6F7" w14:textId="77777777" w:rsidTr="001F30C2">
        <w:trPr>
          <w:cantSplit/>
          <w:jc w:val="center"/>
        </w:trPr>
        <w:tc>
          <w:tcPr>
            <w:tcW w:w="2953" w:type="dxa"/>
          </w:tcPr>
          <w:p w14:paraId="5E86D440" w14:textId="77777777" w:rsidR="007C7331" w:rsidRPr="00B61551" w:rsidRDefault="007C7331" w:rsidP="001F30C2">
            <w:pPr>
              <w:pStyle w:val="TAL"/>
              <w:rPr>
                <w:lang w:eastAsia="ja-JP"/>
              </w:rPr>
            </w:pPr>
            <w:r w:rsidRPr="00B61551">
              <w:rPr>
                <w:lang w:eastAsia="ja-JP"/>
              </w:rPr>
              <w:t xml:space="preserve">8.1.1A E-UTRAN FDD UE Rx – </w:t>
            </w:r>
            <w:proofErr w:type="spellStart"/>
            <w:r w:rsidRPr="00B61551">
              <w:rPr>
                <w:lang w:eastAsia="ja-JP"/>
              </w:rPr>
              <w:t>Tx</w:t>
            </w:r>
            <w:proofErr w:type="spellEnd"/>
            <w:r w:rsidRPr="00B61551">
              <w:rPr>
                <w:lang w:eastAsia="ja-JP"/>
              </w:rPr>
              <w:t xml:space="preserve"> time difference case (Rel-12 onwards)</w:t>
            </w:r>
          </w:p>
        </w:tc>
        <w:tc>
          <w:tcPr>
            <w:tcW w:w="3150" w:type="dxa"/>
          </w:tcPr>
          <w:p w14:paraId="75898173" w14:textId="77777777" w:rsidR="007C7331" w:rsidRPr="00B61551" w:rsidRDefault="007C7331" w:rsidP="001F30C2">
            <w:pPr>
              <w:pStyle w:val="TAL"/>
              <w:rPr>
                <w:shd w:val="clear" w:color="auto" w:fill="FFFFFF"/>
              </w:rPr>
            </w:pPr>
            <w:r w:rsidRPr="00B61551">
              <w:rPr>
                <w:lang w:eastAsia="zh-CN"/>
              </w:rPr>
              <w:t>Same as 8.1.1</w:t>
            </w:r>
          </w:p>
        </w:tc>
        <w:tc>
          <w:tcPr>
            <w:tcW w:w="3323" w:type="dxa"/>
          </w:tcPr>
          <w:p w14:paraId="37380FB0" w14:textId="77777777" w:rsidR="007C7331" w:rsidRPr="00B61551" w:rsidRDefault="007C7331" w:rsidP="001F30C2">
            <w:pPr>
              <w:pStyle w:val="TAL"/>
            </w:pPr>
            <w:r w:rsidRPr="00B61551">
              <w:rPr>
                <w:lang w:eastAsia="zh-CN"/>
              </w:rPr>
              <w:t>Same as 8.1.1</w:t>
            </w:r>
          </w:p>
        </w:tc>
      </w:tr>
      <w:tr w:rsidR="007C7331" w:rsidRPr="00B61551" w14:paraId="35E2AC47" w14:textId="77777777" w:rsidTr="001F30C2">
        <w:trPr>
          <w:cantSplit/>
          <w:jc w:val="center"/>
        </w:trPr>
        <w:tc>
          <w:tcPr>
            <w:tcW w:w="2953" w:type="dxa"/>
          </w:tcPr>
          <w:p w14:paraId="3B7E0E61" w14:textId="77777777" w:rsidR="007C7331" w:rsidRPr="00B61551" w:rsidRDefault="007C7331" w:rsidP="001F30C2">
            <w:pPr>
              <w:pStyle w:val="TAL"/>
              <w:rPr>
                <w:lang w:eastAsia="ja-JP"/>
              </w:rPr>
            </w:pPr>
            <w:r w:rsidRPr="00B61551">
              <w:rPr>
                <w:lang w:eastAsia="ja-JP"/>
              </w:rPr>
              <w:t xml:space="preserve">8.1.1B E-UTRAN FDD UE Rx – </w:t>
            </w:r>
            <w:proofErr w:type="spellStart"/>
            <w:r w:rsidRPr="00B61551">
              <w:rPr>
                <w:lang w:eastAsia="ja-JP"/>
              </w:rPr>
              <w:t>Tx</w:t>
            </w:r>
            <w:proofErr w:type="spellEnd"/>
            <w:r w:rsidRPr="00B61551">
              <w:rPr>
                <w:lang w:eastAsia="ja-JP"/>
              </w:rPr>
              <w:t xml:space="preserve"> time difference case for UE Category 1bis</w:t>
            </w:r>
          </w:p>
        </w:tc>
        <w:tc>
          <w:tcPr>
            <w:tcW w:w="3150" w:type="dxa"/>
          </w:tcPr>
          <w:p w14:paraId="6DFA6166" w14:textId="77777777" w:rsidR="007C7331" w:rsidRPr="00B61551" w:rsidRDefault="007C7331" w:rsidP="001F30C2">
            <w:pPr>
              <w:pStyle w:val="TAL"/>
              <w:rPr>
                <w:lang w:eastAsia="zh-CN"/>
              </w:rPr>
            </w:pPr>
            <w:r w:rsidRPr="00B61551">
              <w:rPr>
                <w:lang w:eastAsia="zh-CN"/>
              </w:rPr>
              <w:t>Same as 8.1.1</w:t>
            </w:r>
          </w:p>
        </w:tc>
        <w:tc>
          <w:tcPr>
            <w:tcW w:w="3323" w:type="dxa"/>
          </w:tcPr>
          <w:p w14:paraId="39776ECE" w14:textId="77777777" w:rsidR="007C7331" w:rsidRPr="00B61551" w:rsidRDefault="007C7331" w:rsidP="001F30C2">
            <w:pPr>
              <w:pStyle w:val="TAL"/>
              <w:rPr>
                <w:lang w:eastAsia="zh-CN"/>
              </w:rPr>
            </w:pPr>
            <w:r w:rsidRPr="00B61551">
              <w:rPr>
                <w:lang w:eastAsia="zh-CN"/>
              </w:rPr>
              <w:t>Same as 8.1.1</w:t>
            </w:r>
          </w:p>
        </w:tc>
      </w:tr>
      <w:tr w:rsidR="007C7331" w:rsidRPr="00B61551" w14:paraId="62B19920" w14:textId="77777777" w:rsidTr="001F30C2">
        <w:trPr>
          <w:cantSplit/>
          <w:jc w:val="center"/>
        </w:trPr>
        <w:tc>
          <w:tcPr>
            <w:tcW w:w="2953" w:type="dxa"/>
          </w:tcPr>
          <w:p w14:paraId="53F7F8A8" w14:textId="77777777" w:rsidR="007C7331" w:rsidRPr="00B61551" w:rsidRDefault="007C7331" w:rsidP="001F30C2">
            <w:pPr>
              <w:pStyle w:val="TAL"/>
            </w:pPr>
            <w:r w:rsidRPr="00B61551">
              <w:rPr>
                <w:lang w:eastAsia="ja-JP"/>
              </w:rPr>
              <w:t xml:space="preserve">8.1.2 </w:t>
            </w:r>
            <w:r w:rsidRPr="00B61551">
              <w:rPr>
                <w:lang w:eastAsia="zh-CN"/>
              </w:rPr>
              <w:t xml:space="preserve">E-UTRAN TDD UE Rx </w:t>
            </w:r>
            <w:r w:rsidRPr="00B61551">
              <w:rPr>
                <w:b/>
              </w:rPr>
              <w:t>–</w:t>
            </w:r>
            <w:r w:rsidRPr="00B61551">
              <w:rPr>
                <w:b/>
                <w:lang w:eastAsia="zh-CN"/>
              </w:rPr>
              <w:t xml:space="preserve"> </w:t>
            </w:r>
            <w:proofErr w:type="spellStart"/>
            <w:r w:rsidRPr="00B61551">
              <w:rPr>
                <w:lang w:eastAsia="zh-CN"/>
              </w:rPr>
              <w:t>Tx</w:t>
            </w:r>
            <w:proofErr w:type="spellEnd"/>
            <w:r w:rsidRPr="00B61551">
              <w:rPr>
                <w:lang w:eastAsia="zh-CN"/>
              </w:rPr>
              <w:t xml:space="preserve"> time difference</w:t>
            </w:r>
            <w:r w:rsidRPr="00B61551">
              <w:t xml:space="preserve"> case (Rel-9 to Rel-11)</w:t>
            </w:r>
          </w:p>
        </w:tc>
        <w:tc>
          <w:tcPr>
            <w:tcW w:w="3150" w:type="dxa"/>
          </w:tcPr>
          <w:p w14:paraId="6B0B2F34" w14:textId="77777777" w:rsidR="007C7331" w:rsidRPr="00B61551" w:rsidRDefault="007C7331" w:rsidP="001F30C2">
            <w:pPr>
              <w:pStyle w:val="TAL"/>
            </w:pPr>
            <w:r w:rsidRPr="00B61551">
              <w:rPr>
                <w:lang w:eastAsia="zh-CN"/>
              </w:rPr>
              <w:t>Same as 8.1.1</w:t>
            </w:r>
          </w:p>
        </w:tc>
        <w:tc>
          <w:tcPr>
            <w:tcW w:w="3323" w:type="dxa"/>
          </w:tcPr>
          <w:p w14:paraId="271EC67E" w14:textId="77777777" w:rsidR="007C7331" w:rsidRPr="00B61551" w:rsidRDefault="007C7331" w:rsidP="001F30C2">
            <w:pPr>
              <w:pStyle w:val="TAL"/>
            </w:pPr>
            <w:r w:rsidRPr="00B61551">
              <w:rPr>
                <w:lang w:eastAsia="zh-CN"/>
              </w:rPr>
              <w:t>Same as 8.1.1</w:t>
            </w:r>
          </w:p>
        </w:tc>
      </w:tr>
      <w:tr w:rsidR="007C7331" w:rsidRPr="00B61551" w14:paraId="3684DDB2" w14:textId="77777777" w:rsidTr="001F30C2">
        <w:trPr>
          <w:cantSplit/>
          <w:jc w:val="center"/>
        </w:trPr>
        <w:tc>
          <w:tcPr>
            <w:tcW w:w="2953" w:type="dxa"/>
          </w:tcPr>
          <w:p w14:paraId="524C5A28" w14:textId="77777777" w:rsidR="007C7331" w:rsidRPr="00B61551" w:rsidRDefault="007C7331" w:rsidP="001F30C2">
            <w:pPr>
              <w:pStyle w:val="TAL"/>
              <w:rPr>
                <w:lang w:eastAsia="ja-JP"/>
              </w:rPr>
            </w:pPr>
            <w:r w:rsidRPr="00B61551">
              <w:rPr>
                <w:lang w:eastAsia="ja-JP"/>
              </w:rPr>
              <w:t xml:space="preserve">8.1.2A E-UTRAN TDD UE Rx – </w:t>
            </w:r>
            <w:proofErr w:type="spellStart"/>
            <w:r w:rsidRPr="00B61551">
              <w:rPr>
                <w:lang w:eastAsia="ja-JP"/>
              </w:rPr>
              <w:t>Tx</w:t>
            </w:r>
            <w:proofErr w:type="spellEnd"/>
            <w:r w:rsidRPr="00B61551">
              <w:rPr>
                <w:lang w:eastAsia="ja-JP"/>
              </w:rPr>
              <w:t xml:space="preserve"> time difference case (Rel-12 onwards)</w:t>
            </w:r>
          </w:p>
        </w:tc>
        <w:tc>
          <w:tcPr>
            <w:tcW w:w="3150" w:type="dxa"/>
          </w:tcPr>
          <w:p w14:paraId="562BA232" w14:textId="77777777" w:rsidR="007C7331" w:rsidRPr="00B61551" w:rsidRDefault="007C7331" w:rsidP="001F30C2">
            <w:pPr>
              <w:pStyle w:val="TAL"/>
              <w:rPr>
                <w:lang w:eastAsia="zh-CN"/>
              </w:rPr>
            </w:pPr>
            <w:r w:rsidRPr="00B61551">
              <w:rPr>
                <w:lang w:eastAsia="zh-CN"/>
              </w:rPr>
              <w:t>Same as 8.1.1</w:t>
            </w:r>
          </w:p>
        </w:tc>
        <w:tc>
          <w:tcPr>
            <w:tcW w:w="3323" w:type="dxa"/>
          </w:tcPr>
          <w:p w14:paraId="62FA470E" w14:textId="77777777" w:rsidR="007C7331" w:rsidRPr="00B61551" w:rsidRDefault="007C7331" w:rsidP="001F30C2">
            <w:pPr>
              <w:pStyle w:val="TAL"/>
              <w:rPr>
                <w:lang w:eastAsia="zh-CN"/>
              </w:rPr>
            </w:pPr>
            <w:r w:rsidRPr="00B61551">
              <w:rPr>
                <w:lang w:eastAsia="zh-CN"/>
              </w:rPr>
              <w:t>Same as 8.1.1</w:t>
            </w:r>
          </w:p>
        </w:tc>
      </w:tr>
      <w:tr w:rsidR="007C7331" w:rsidRPr="00B61551" w14:paraId="71A26CA3" w14:textId="77777777" w:rsidTr="001F30C2">
        <w:trPr>
          <w:cantSplit/>
          <w:jc w:val="center"/>
        </w:trPr>
        <w:tc>
          <w:tcPr>
            <w:tcW w:w="2953" w:type="dxa"/>
          </w:tcPr>
          <w:p w14:paraId="2239C7F0" w14:textId="77777777" w:rsidR="007C7331" w:rsidRPr="00B61551" w:rsidRDefault="007C7331" w:rsidP="001F30C2">
            <w:pPr>
              <w:pStyle w:val="TAL"/>
              <w:rPr>
                <w:lang w:eastAsia="ja-JP"/>
              </w:rPr>
            </w:pPr>
            <w:r w:rsidRPr="00B61551">
              <w:rPr>
                <w:lang w:eastAsia="ja-JP"/>
              </w:rPr>
              <w:t xml:space="preserve">8.1.2B E-UTRAN TDD UE Rx – </w:t>
            </w:r>
            <w:proofErr w:type="spellStart"/>
            <w:r w:rsidRPr="00B61551">
              <w:rPr>
                <w:lang w:eastAsia="ja-JP"/>
              </w:rPr>
              <w:t>Tx</w:t>
            </w:r>
            <w:proofErr w:type="spellEnd"/>
            <w:r w:rsidRPr="00B61551">
              <w:rPr>
                <w:lang w:eastAsia="ja-JP"/>
              </w:rPr>
              <w:t xml:space="preserve"> time difference case for UE Category 1bis</w:t>
            </w:r>
          </w:p>
        </w:tc>
        <w:tc>
          <w:tcPr>
            <w:tcW w:w="3150" w:type="dxa"/>
          </w:tcPr>
          <w:p w14:paraId="1DB80699" w14:textId="77777777" w:rsidR="007C7331" w:rsidRPr="00B61551" w:rsidRDefault="007C7331" w:rsidP="001F30C2">
            <w:pPr>
              <w:pStyle w:val="TAL"/>
              <w:rPr>
                <w:lang w:eastAsia="zh-CN"/>
              </w:rPr>
            </w:pPr>
            <w:r w:rsidRPr="00B61551">
              <w:rPr>
                <w:lang w:eastAsia="zh-CN"/>
              </w:rPr>
              <w:t>Same as 8.1.1</w:t>
            </w:r>
          </w:p>
        </w:tc>
        <w:tc>
          <w:tcPr>
            <w:tcW w:w="3323" w:type="dxa"/>
          </w:tcPr>
          <w:p w14:paraId="37E1EF34" w14:textId="77777777" w:rsidR="007C7331" w:rsidRPr="00B61551" w:rsidRDefault="007C7331" w:rsidP="001F30C2">
            <w:pPr>
              <w:pStyle w:val="TAL"/>
              <w:rPr>
                <w:lang w:eastAsia="zh-CN"/>
              </w:rPr>
            </w:pPr>
            <w:r w:rsidRPr="00B61551">
              <w:rPr>
                <w:lang w:eastAsia="zh-CN"/>
              </w:rPr>
              <w:t>Same as 8.1.1</w:t>
            </w:r>
          </w:p>
        </w:tc>
      </w:tr>
      <w:tr w:rsidR="007C7331" w:rsidRPr="00B61551" w14:paraId="7872A93C" w14:textId="77777777" w:rsidTr="001F30C2">
        <w:trPr>
          <w:cantSplit/>
          <w:jc w:val="center"/>
        </w:trPr>
        <w:tc>
          <w:tcPr>
            <w:tcW w:w="2953" w:type="dxa"/>
          </w:tcPr>
          <w:p w14:paraId="7F2EA5BE" w14:textId="77777777" w:rsidR="007C7331" w:rsidRPr="00B61551" w:rsidRDefault="007C7331" w:rsidP="001F30C2">
            <w:pPr>
              <w:keepNext/>
              <w:keepLines/>
              <w:spacing w:after="0"/>
              <w:rPr>
                <w:rFonts w:ascii="Arial" w:hAnsi="Arial"/>
                <w:sz w:val="18"/>
                <w:lang w:eastAsia="ja-JP"/>
              </w:rPr>
            </w:pPr>
            <w:r w:rsidRPr="00B61551">
              <w:rPr>
                <w:rFonts w:ascii="Arial" w:hAnsi="Arial"/>
                <w:sz w:val="18"/>
                <w:lang w:eastAsia="ja-JP"/>
              </w:rPr>
              <w:t>8.1.3 E-UTRAN FDD UE Rx-</w:t>
            </w:r>
            <w:proofErr w:type="spellStart"/>
            <w:r w:rsidRPr="00B61551">
              <w:rPr>
                <w:rFonts w:ascii="Arial" w:hAnsi="Arial"/>
                <w:sz w:val="18"/>
                <w:lang w:eastAsia="ja-JP"/>
              </w:rPr>
              <w:t>Tx</w:t>
            </w:r>
            <w:proofErr w:type="spellEnd"/>
            <w:r w:rsidRPr="00B61551">
              <w:rPr>
                <w:rFonts w:ascii="Arial" w:hAnsi="Arial"/>
                <w:sz w:val="18"/>
                <w:lang w:eastAsia="ja-JP"/>
              </w:rPr>
              <w:t xml:space="preserve"> time difference under Time Domain Measurement Resource Restriction with Non-MBSFN ABS (</w:t>
            </w:r>
            <w:proofErr w:type="spellStart"/>
            <w:r w:rsidRPr="00B61551">
              <w:rPr>
                <w:rFonts w:ascii="Arial" w:hAnsi="Arial"/>
                <w:sz w:val="18"/>
                <w:lang w:eastAsia="ja-JP"/>
              </w:rPr>
              <w:t>eICIC</w:t>
            </w:r>
            <w:proofErr w:type="spellEnd"/>
            <w:r w:rsidRPr="00B61551">
              <w:rPr>
                <w:rFonts w:ascii="Arial" w:hAnsi="Arial"/>
                <w:sz w:val="18"/>
                <w:lang w:eastAsia="ja-JP"/>
              </w:rPr>
              <w:t>)</w:t>
            </w:r>
          </w:p>
        </w:tc>
        <w:tc>
          <w:tcPr>
            <w:tcW w:w="3150" w:type="dxa"/>
          </w:tcPr>
          <w:p w14:paraId="3B996608" w14:textId="77777777" w:rsidR="007C7331" w:rsidRPr="00B61551" w:rsidRDefault="007C7331" w:rsidP="001F30C2">
            <w:pPr>
              <w:keepNext/>
              <w:keepLines/>
              <w:spacing w:after="0"/>
              <w:rPr>
                <w:rFonts w:ascii="Arial" w:hAnsi="Arial"/>
                <w:sz w:val="18"/>
                <w:lang w:eastAsia="zh-CN"/>
              </w:rPr>
            </w:pPr>
            <w:proofErr w:type="spellStart"/>
            <w:r w:rsidRPr="00B61551">
              <w:rPr>
                <w:rFonts w:ascii="Arial" w:hAnsi="Arial"/>
                <w:sz w:val="18"/>
                <w:shd w:val="clear" w:color="auto" w:fill="FFFFFF"/>
              </w:rPr>
              <w:t>N</w:t>
            </w:r>
            <w:r w:rsidRPr="00B61551">
              <w:rPr>
                <w:rFonts w:ascii="Arial" w:hAnsi="Arial"/>
                <w:sz w:val="18"/>
                <w:shd w:val="clear" w:color="auto" w:fill="FFFFFF"/>
                <w:vertAlign w:val="subscript"/>
              </w:rPr>
              <w:t>oc</w:t>
            </w:r>
            <w:proofErr w:type="spellEnd"/>
            <w:r w:rsidRPr="00B61551">
              <w:rPr>
                <w:rFonts w:ascii="Arial" w:hAnsi="Arial"/>
                <w:sz w:val="18"/>
                <w:lang w:eastAsia="zh-CN"/>
              </w:rPr>
              <w:t xml:space="preserve"> </w:t>
            </w:r>
            <w:r w:rsidRPr="00B61551">
              <w:rPr>
                <w:rFonts w:ascii="Arial" w:hAnsi="Arial"/>
                <w:sz w:val="18"/>
                <w:shd w:val="clear" w:color="auto" w:fill="FFFFFF"/>
                <w:lang w:eastAsia="sv-SE"/>
              </w:rPr>
              <w:t>±</w:t>
            </w:r>
            <w:r w:rsidRPr="00B61551">
              <w:rPr>
                <w:rFonts w:ascii="Arial" w:hAnsi="Arial"/>
                <w:sz w:val="18"/>
                <w:lang w:eastAsia="zh-CN"/>
              </w:rPr>
              <w:t xml:space="preserve">1.0 dB averaged over </w:t>
            </w:r>
            <w:proofErr w:type="spellStart"/>
            <w:r w:rsidRPr="00B61551">
              <w:rPr>
                <w:rFonts w:ascii="Arial" w:hAnsi="Arial"/>
                <w:sz w:val="18"/>
              </w:rPr>
              <w:t>BW</w:t>
            </w:r>
            <w:r w:rsidRPr="00B61551">
              <w:rPr>
                <w:rFonts w:ascii="Arial" w:hAnsi="Arial"/>
                <w:sz w:val="18"/>
                <w:vertAlign w:val="subscript"/>
              </w:rPr>
              <w:t>Config</w:t>
            </w:r>
            <w:proofErr w:type="spellEnd"/>
          </w:p>
          <w:p w14:paraId="06EC0C10" w14:textId="77777777" w:rsidR="007C7331" w:rsidRPr="00B61551" w:rsidRDefault="007C7331" w:rsidP="001F30C2">
            <w:pPr>
              <w:keepNext/>
              <w:keepLines/>
              <w:spacing w:after="0"/>
              <w:rPr>
                <w:rFonts w:ascii="Arial" w:hAnsi="Arial"/>
                <w:sz w:val="18"/>
                <w:lang w:eastAsia="zh-CN"/>
              </w:rPr>
            </w:pPr>
            <w:r w:rsidRPr="00B61551">
              <w:rPr>
                <w:rFonts w:ascii="Arial" w:hAnsi="Arial"/>
                <w:sz w:val="18"/>
              </w:rPr>
              <w:t>Ês</w:t>
            </w:r>
            <w:r w:rsidRPr="00B61551">
              <w:rPr>
                <w:rFonts w:ascii="Arial" w:hAnsi="Arial"/>
                <w:sz w:val="18"/>
                <w:vertAlign w:val="subscript"/>
              </w:rPr>
              <w:t>1</w:t>
            </w:r>
            <w:r w:rsidRPr="00B61551">
              <w:rPr>
                <w:rFonts w:ascii="Arial" w:hAnsi="Arial"/>
                <w:sz w:val="18"/>
              </w:rPr>
              <w:t xml:space="preserve"> /</w:t>
            </w:r>
            <w:r w:rsidRPr="00B61551">
              <w:rPr>
                <w:rFonts w:ascii="Arial" w:hAnsi="Arial"/>
                <w:sz w:val="18"/>
                <w:shd w:val="clear" w:color="auto" w:fill="FFFFFF"/>
              </w:rPr>
              <w:t xml:space="preserve"> </w:t>
            </w:r>
            <w:proofErr w:type="spellStart"/>
            <w:r w:rsidRPr="00B61551">
              <w:rPr>
                <w:rFonts w:ascii="Arial" w:hAnsi="Arial"/>
                <w:sz w:val="18"/>
                <w:shd w:val="clear" w:color="auto" w:fill="FFFFFF"/>
              </w:rPr>
              <w:t>N</w:t>
            </w:r>
            <w:r w:rsidRPr="00B61551">
              <w:rPr>
                <w:rFonts w:ascii="Arial" w:hAnsi="Arial"/>
                <w:sz w:val="18"/>
                <w:shd w:val="clear" w:color="auto" w:fill="FFFFFF"/>
                <w:vertAlign w:val="subscript"/>
              </w:rPr>
              <w:t>oc</w:t>
            </w:r>
            <w:proofErr w:type="spellEnd"/>
            <w:r w:rsidRPr="00B61551">
              <w:rPr>
                <w:rFonts w:ascii="Arial" w:hAnsi="Arial"/>
                <w:sz w:val="18"/>
                <w:lang w:eastAsia="zh-CN"/>
              </w:rPr>
              <w:t xml:space="preserve"> </w:t>
            </w:r>
            <w:r w:rsidRPr="00B61551">
              <w:rPr>
                <w:rFonts w:ascii="Arial" w:hAnsi="Arial"/>
                <w:sz w:val="18"/>
                <w:shd w:val="clear" w:color="auto" w:fill="FFFFFF"/>
                <w:lang w:eastAsia="sv-SE"/>
              </w:rPr>
              <w:t>±</w:t>
            </w:r>
            <w:r w:rsidRPr="00B61551">
              <w:rPr>
                <w:rFonts w:ascii="Arial" w:hAnsi="Arial"/>
                <w:sz w:val="18"/>
                <w:lang w:eastAsia="zh-CN"/>
              </w:rPr>
              <w:t xml:space="preserve">0.3 dB averaged over </w:t>
            </w:r>
            <w:proofErr w:type="spellStart"/>
            <w:r w:rsidRPr="00B61551">
              <w:rPr>
                <w:rFonts w:ascii="Arial" w:hAnsi="Arial"/>
                <w:sz w:val="18"/>
              </w:rPr>
              <w:t>BW</w:t>
            </w:r>
            <w:r w:rsidRPr="00B61551">
              <w:rPr>
                <w:rFonts w:ascii="Arial" w:hAnsi="Arial"/>
                <w:sz w:val="18"/>
                <w:vertAlign w:val="subscript"/>
              </w:rPr>
              <w:t>Config</w:t>
            </w:r>
            <w:proofErr w:type="spellEnd"/>
          </w:p>
          <w:p w14:paraId="28977C68" w14:textId="77777777" w:rsidR="007C7331" w:rsidRPr="00B61551" w:rsidRDefault="007C7331" w:rsidP="001F30C2">
            <w:pPr>
              <w:keepNext/>
              <w:keepLines/>
              <w:spacing w:after="0"/>
              <w:rPr>
                <w:rFonts w:ascii="Arial" w:hAnsi="Arial"/>
                <w:sz w:val="18"/>
                <w:lang w:eastAsia="zh-CN"/>
              </w:rPr>
            </w:pPr>
            <w:r w:rsidRPr="00B61551">
              <w:rPr>
                <w:rFonts w:ascii="Arial" w:hAnsi="Arial"/>
                <w:sz w:val="18"/>
              </w:rPr>
              <w:t>Ês</w:t>
            </w:r>
            <w:r w:rsidRPr="00B61551">
              <w:rPr>
                <w:rFonts w:ascii="Arial" w:hAnsi="Arial"/>
                <w:sz w:val="18"/>
                <w:vertAlign w:val="subscript"/>
              </w:rPr>
              <w:t>2</w:t>
            </w:r>
            <w:r w:rsidRPr="00B61551">
              <w:rPr>
                <w:rFonts w:ascii="Arial" w:hAnsi="Arial"/>
                <w:sz w:val="18"/>
              </w:rPr>
              <w:t xml:space="preserve"> / </w:t>
            </w:r>
            <w:proofErr w:type="spellStart"/>
            <w:r w:rsidRPr="00B61551">
              <w:rPr>
                <w:rFonts w:ascii="Arial" w:hAnsi="Arial"/>
                <w:sz w:val="18"/>
                <w:shd w:val="clear" w:color="auto" w:fill="FFFFFF"/>
              </w:rPr>
              <w:t>N</w:t>
            </w:r>
            <w:r w:rsidRPr="00B61551">
              <w:rPr>
                <w:rFonts w:ascii="Arial" w:hAnsi="Arial"/>
                <w:sz w:val="18"/>
                <w:shd w:val="clear" w:color="auto" w:fill="FFFFFF"/>
                <w:vertAlign w:val="subscript"/>
              </w:rPr>
              <w:t>oc</w:t>
            </w:r>
            <w:proofErr w:type="spellEnd"/>
            <w:r w:rsidRPr="00B61551">
              <w:rPr>
                <w:rFonts w:ascii="Arial" w:hAnsi="Arial"/>
                <w:sz w:val="18"/>
                <w:lang w:eastAsia="zh-CN"/>
              </w:rPr>
              <w:t xml:space="preserve"> </w:t>
            </w:r>
            <w:r w:rsidRPr="00B61551">
              <w:rPr>
                <w:rFonts w:ascii="Arial" w:hAnsi="Arial"/>
                <w:sz w:val="18"/>
                <w:shd w:val="clear" w:color="auto" w:fill="FFFFFF"/>
                <w:lang w:eastAsia="sv-SE"/>
              </w:rPr>
              <w:t>±</w:t>
            </w:r>
            <w:r w:rsidRPr="00B61551">
              <w:rPr>
                <w:rFonts w:ascii="Arial" w:hAnsi="Arial"/>
                <w:sz w:val="18"/>
                <w:lang w:eastAsia="zh-CN"/>
              </w:rPr>
              <w:t xml:space="preserve">0.3 dB </w:t>
            </w:r>
            <w:proofErr w:type="spellStart"/>
            <w:r w:rsidRPr="00B61551">
              <w:rPr>
                <w:rFonts w:ascii="Arial" w:hAnsi="Arial"/>
                <w:sz w:val="18"/>
                <w:lang w:eastAsia="zh-CN"/>
              </w:rPr>
              <w:t>dB</w:t>
            </w:r>
            <w:proofErr w:type="spellEnd"/>
            <w:r w:rsidRPr="00B61551">
              <w:rPr>
                <w:rFonts w:ascii="Arial" w:hAnsi="Arial"/>
                <w:sz w:val="18"/>
                <w:lang w:eastAsia="zh-CN"/>
              </w:rPr>
              <w:t xml:space="preserve"> averaged over </w:t>
            </w:r>
            <w:proofErr w:type="spellStart"/>
            <w:r w:rsidRPr="00B61551">
              <w:rPr>
                <w:rFonts w:ascii="Arial" w:hAnsi="Arial"/>
                <w:sz w:val="18"/>
              </w:rPr>
              <w:t>BW</w:t>
            </w:r>
            <w:r w:rsidRPr="00B61551">
              <w:rPr>
                <w:rFonts w:ascii="Arial" w:hAnsi="Arial"/>
                <w:sz w:val="18"/>
                <w:vertAlign w:val="subscript"/>
              </w:rPr>
              <w:t>Config</w:t>
            </w:r>
            <w:proofErr w:type="spellEnd"/>
          </w:p>
          <w:p w14:paraId="568C7D45" w14:textId="77777777" w:rsidR="007C7331" w:rsidRPr="00B61551" w:rsidRDefault="007C7331" w:rsidP="001F30C2">
            <w:pPr>
              <w:keepNext/>
              <w:keepLines/>
              <w:spacing w:after="0"/>
              <w:rPr>
                <w:rFonts w:ascii="Arial" w:hAnsi="Arial"/>
                <w:sz w:val="18"/>
                <w:lang w:eastAsia="zh-CN"/>
              </w:rPr>
            </w:pPr>
          </w:p>
          <w:p w14:paraId="66AE9196" w14:textId="77777777" w:rsidR="007C7331" w:rsidRPr="00B61551" w:rsidRDefault="007C7331" w:rsidP="001F30C2">
            <w:pPr>
              <w:keepNext/>
              <w:keepLines/>
              <w:spacing w:after="0"/>
              <w:rPr>
                <w:rFonts w:ascii="Arial" w:hAnsi="Arial"/>
                <w:sz w:val="18"/>
                <w:lang w:eastAsia="zh-CN"/>
              </w:rPr>
            </w:pPr>
          </w:p>
          <w:p w14:paraId="5214194F" w14:textId="77777777" w:rsidR="007C7331" w:rsidRPr="00B61551" w:rsidRDefault="007C7331" w:rsidP="001F30C2">
            <w:pPr>
              <w:keepNext/>
              <w:keepLines/>
              <w:spacing w:after="0"/>
              <w:rPr>
                <w:rFonts w:ascii="Arial" w:hAnsi="Arial"/>
                <w:sz w:val="18"/>
                <w:lang w:eastAsia="zh-CN"/>
              </w:rPr>
            </w:pPr>
          </w:p>
          <w:p w14:paraId="681BC22A" w14:textId="77777777" w:rsidR="007C7331" w:rsidRPr="00B61551" w:rsidRDefault="007C7331" w:rsidP="001F30C2">
            <w:pPr>
              <w:keepNext/>
              <w:keepLines/>
              <w:spacing w:after="0"/>
              <w:rPr>
                <w:rFonts w:ascii="Arial" w:hAnsi="Arial"/>
                <w:sz w:val="18"/>
                <w:lang w:eastAsia="zh-CN"/>
              </w:rPr>
            </w:pPr>
          </w:p>
          <w:p w14:paraId="0BF4B6A1" w14:textId="77777777" w:rsidR="007C7331" w:rsidRPr="00B61551" w:rsidRDefault="007C7331" w:rsidP="001F30C2">
            <w:pPr>
              <w:keepNext/>
              <w:keepLines/>
              <w:spacing w:after="0"/>
              <w:rPr>
                <w:rFonts w:ascii="Arial" w:hAnsi="Arial"/>
                <w:sz w:val="18"/>
                <w:lang w:eastAsia="zh-CN"/>
              </w:rPr>
            </w:pPr>
          </w:p>
          <w:p w14:paraId="460EEB25" w14:textId="77777777" w:rsidR="007C7331" w:rsidRPr="00B61551" w:rsidRDefault="007C7331" w:rsidP="001F30C2">
            <w:pPr>
              <w:keepNext/>
              <w:keepLines/>
              <w:spacing w:after="0"/>
              <w:rPr>
                <w:rFonts w:ascii="Arial" w:hAnsi="Arial"/>
                <w:sz w:val="18"/>
                <w:lang w:eastAsia="zh-CN"/>
              </w:rPr>
            </w:pPr>
            <w:r w:rsidRPr="00B61551">
              <w:rPr>
                <w:rFonts w:ascii="Arial" w:hAnsi="Arial"/>
                <w:sz w:val="18"/>
                <w:shd w:val="clear" w:color="auto" w:fill="FFFFFF"/>
                <w:lang w:eastAsia="sv-SE"/>
              </w:rPr>
              <w:t>±</w:t>
            </w:r>
            <w:r w:rsidRPr="00B61551">
              <w:rPr>
                <w:rFonts w:ascii="Arial" w:hAnsi="Arial"/>
                <w:sz w:val="18"/>
                <w:lang w:eastAsia="zh-CN"/>
              </w:rPr>
              <w:t>3</w:t>
            </w:r>
            <w:r w:rsidRPr="00B61551">
              <w:rPr>
                <w:rFonts w:ascii="Arial" w:hAnsi="Arial" w:cs="v3.7.0"/>
                <w:sz w:val="18"/>
              </w:rPr>
              <w:t>T</w:t>
            </w:r>
            <w:r w:rsidRPr="00B61551">
              <w:rPr>
                <w:rFonts w:ascii="Arial" w:hAnsi="Arial" w:cs="v3.7.0"/>
                <w:sz w:val="18"/>
                <w:vertAlign w:val="subscript"/>
              </w:rPr>
              <w:t>S</w:t>
            </w:r>
            <w:r w:rsidRPr="00B61551">
              <w:rPr>
                <w:rFonts w:ascii="Arial" w:hAnsi="Arial"/>
                <w:sz w:val="18"/>
                <w:lang w:eastAsia="zh-CN"/>
              </w:rPr>
              <w:t xml:space="preserve"> Uplink signal transmit timing relative to downlink</w:t>
            </w:r>
          </w:p>
        </w:tc>
        <w:tc>
          <w:tcPr>
            <w:tcW w:w="3323" w:type="dxa"/>
          </w:tcPr>
          <w:p w14:paraId="455FCE2C" w14:textId="77777777" w:rsidR="007C7331" w:rsidRPr="00B61551" w:rsidRDefault="007C7331" w:rsidP="001F30C2">
            <w:pPr>
              <w:keepNext/>
              <w:keepLines/>
              <w:spacing w:after="0"/>
              <w:rPr>
                <w:rFonts w:ascii="Arial" w:hAnsi="Arial"/>
                <w:sz w:val="18"/>
                <w:lang w:eastAsia="zh-CN"/>
              </w:rPr>
            </w:pPr>
            <w:r w:rsidRPr="00B61551">
              <w:rPr>
                <w:rFonts w:ascii="Arial" w:hAnsi="Arial"/>
                <w:sz w:val="18"/>
                <w:lang w:eastAsia="zh-CN"/>
              </w:rPr>
              <w:t>Note:</w:t>
            </w:r>
          </w:p>
          <w:p w14:paraId="07753EC3" w14:textId="77777777" w:rsidR="007C7331" w:rsidRPr="00B61551" w:rsidRDefault="007C7331" w:rsidP="001F30C2">
            <w:pPr>
              <w:keepNext/>
              <w:keepLines/>
              <w:spacing w:after="0"/>
              <w:rPr>
                <w:rFonts w:ascii="Arial" w:hAnsi="Arial"/>
                <w:sz w:val="18"/>
                <w:lang w:eastAsia="zh-CN"/>
              </w:rPr>
            </w:pPr>
            <w:r w:rsidRPr="00B61551">
              <w:rPr>
                <w:rFonts w:ascii="Arial" w:hAnsi="Arial"/>
                <w:sz w:val="18"/>
              </w:rPr>
              <w:t>Ês</w:t>
            </w:r>
            <w:r w:rsidRPr="00B61551">
              <w:rPr>
                <w:rFonts w:ascii="Arial" w:hAnsi="Arial"/>
                <w:sz w:val="18"/>
                <w:vertAlign w:val="subscript"/>
              </w:rPr>
              <w:t>1</w:t>
            </w:r>
            <w:r w:rsidRPr="00B61551">
              <w:rPr>
                <w:rFonts w:ascii="Arial" w:hAnsi="Arial"/>
                <w:sz w:val="18"/>
              </w:rPr>
              <w:t xml:space="preserve"> /</w:t>
            </w:r>
            <w:r w:rsidRPr="00B61551">
              <w:rPr>
                <w:rFonts w:ascii="Arial" w:hAnsi="Arial"/>
                <w:sz w:val="18"/>
                <w:shd w:val="clear" w:color="auto" w:fill="FFFFFF"/>
              </w:rPr>
              <w:t xml:space="preserve"> </w:t>
            </w:r>
            <w:proofErr w:type="spellStart"/>
            <w:r w:rsidRPr="00B61551">
              <w:rPr>
                <w:rFonts w:ascii="Arial" w:hAnsi="Arial"/>
                <w:sz w:val="18"/>
                <w:shd w:val="clear" w:color="auto" w:fill="FFFFFF"/>
              </w:rPr>
              <w:t>N</w:t>
            </w:r>
            <w:r w:rsidRPr="00B61551">
              <w:rPr>
                <w:rFonts w:ascii="Arial" w:hAnsi="Arial"/>
                <w:sz w:val="18"/>
                <w:shd w:val="clear" w:color="auto" w:fill="FFFFFF"/>
                <w:vertAlign w:val="subscript"/>
              </w:rPr>
              <w:t>oc</w:t>
            </w:r>
            <w:proofErr w:type="spellEnd"/>
            <w:r w:rsidRPr="00B61551">
              <w:rPr>
                <w:rFonts w:ascii="Arial" w:hAnsi="Arial"/>
                <w:sz w:val="18"/>
                <w:lang w:eastAsia="zh-CN"/>
              </w:rPr>
              <w:t xml:space="preserve"> is the ratio of cell 1 signal / AWGN</w:t>
            </w:r>
          </w:p>
          <w:p w14:paraId="37F56AF9" w14:textId="77777777" w:rsidR="007C7331" w:rsidRPr="00B61551" w:rsidRDefault="007C7331" w:rsidP="001F30C2">
            <w:pPr>
              <w:keepNext/>
              <w:keepLines/>
              <w:spacing w:after="0"/>
              <w:rPr>
                <w:rFonts w:ascii="Arial" w:hAnsi="Arial"/>
                <w:sz w:val="18"/>
                <w:lang w:eastAsia="zh-CN"/>
              </w:rPr>
            </w:pPr>
            <w:r w:rsidRPr="00B61551">
              <w:rPr>
                <w:rFonts w:ascii="Arial" w:hAnsi="Arial"/>
                <w:sz w:val="18"/>
              </w:rPr>
              <w:t>Ês</w:t>
            </w:r>
            <w:r w:rsidRPr="00B61551">
              <w:rPr>
                <w:rFonts w:ascii="Arial" w:hAnsi="Arial"/>
                <w:sz w:val="18"/>
                <w:vertAlign w:val="subscript"/>
              </w:rPr>
              <w:t>2</w:t>
            </w:r>
            <w:r w:rsidRPr="00B61551">
              <w:rPr>
                <w:rFonts w:ascii="Arial" w:hAnsi="Arial"/>
                <w:sz w:val="18"/>
              </w:rPr>
              <w:t xml:space="preserve"> /</w:t>
            </w:r>
            <w:r w:rsidRPr="00B61551">
              <w:rPr>
                <w:rFonts w:ascii="Arial" w:hAnsi="Arial"/>
                <w:sz w:val="18"/>
                <w:shd w:val="clear" w:color="auto" w:fill="FFFFFF"/>
              </w:rPr>
              <w:t xml:space="preserve"> </w:t>
            </w:r>
            <w:proofErr w:type="spellStart"/>
            <w:r w:rsidRPr="00B61551">
              <w:rPr>
                <w:rFonts w:ascii="Arial" w:hAnsi="Arial"/>
                <w:sz w:val="18"/>
                <w:shd w:val="clear" w:color="auto" w:fill="FFFFFF"/>
              </w:rPr>
              <w:t>N</w:t>
            </w:r>
            <w:r w:rsidRPr="00B61551">
              <w:rPr>
                <w:rFonts w:ascii="Arial" w:hAnsi="Arial"/>
                <w:sz w:val="18"/>
                <w:shd w:val="clear" w:color="auto" w:fill="FFFFFF"/>
                <w:vertAlign w:val="subscript"/>
              </w:rPr>
              <w:t>oc</w:t>
            </w:r>
            <w:proofErr w:type="spellEnd"/>
            <w:r w:rsidRPr="00B61551">
              <w:rPr>
                <w:rFonts w:ascii="Arial" w:hAnsi="Arial"/>
                <w:sz w:val="18"/>
                <w:lang w:eastAsia="zh-CN"/>
              </w:rPr>
              <w:t xml:space="preserve"> is the ratio of cell 2 signal / AWGN</w:t>
            </w:r>
          </w:p>
          <w:p w14:paraId="5D15ABC5" w14:textId="77777777" w:rsidR="007C7331" w:rsidRPr="00B61551" w:rsidRDefault="007C7331" w:rsidP="001F30C2">
            <w:pPr>
              <w:keepNext/>
              <w:keepLines/>
              <w:spacing w:after="0"/>
              <w:rPr>
                <w:rFonts w:ascii="Arial" w:hAnsi="Arial"/>
                <w:sz w:val="18"/>
                <w:lang w:eastAsia="zh-CN"/>
              </w:rPr>
            </w:pPr>
          </w:p>
          <w:p w14:paraId="236B9230" w14:textId="77777777" w:rsidR="007C7331" w:rsidRPr="00B61551" w:rsidRDefault="007C7331" w:rsidP="001F30C2">
            <w:pPr>
              <w:keepNext/>
              <w:keepLines/>
              <w:spacing w:after="0"/>
              <w:rPr>
                <w:rFonts w:ascii="Arial" w:hAnsi="Arial"/>
                <w:sz w:val="18"/>
                <w:lang w:eastAsia="zh-CN"/>
              </w:rPr>
            </w:pPr>
          </w:p>
          <w:p w14:paraId="70D40B4F" w14:textId="77777777" w:rsidR="007C7331" w:rsidRPr="00B61551" w:rsidRDefault="007C7331" w:rsidP="001F30C2">
            <w:pPr>
              <w:keepNext/>
              <w:keepLines/>
              <w:spacing w:after="0"/>
              <w:rPr>
                <w:rFonts w:ascii="Arial" w:hAnsi="Arial"/>
                <w:sz w:val="18"/>
                <w:lang w:eastAsia="zh-CN"/>
              </w:rPr>
            </w:pPr>
          </w:p>
          <w:p w14:paraId="11C2C7AB" w14:textId="77777777" w:rsidR="007C7331" w:rsidRPr="00B61551" w:rsidRDefault="007C7331" w:rsidP="001F30C2">
            <w:pPr>
              <w:keepNext/>
              <w:keepLines/>
              <w:spacing w:after="0"/>
              <w:rPr>
                <w:rFonts w:ascii="Arial" w:hAnsi="Arial"/>
                <w:sz w:val="18"/>
                <w:lang w:eastAsia="zh-CN"/>
              </w:rPr>
            </w:pPr>
            <w:r w:rsidRPr="00B61551">
              <w:rPr>
                <w:rFonts w:ascii="Arial" w:hAnsi="Arial" w:cs="v3.7.0"/>
                <w:sz w:val="18"/>
              </w:rPr>
              <w:t>T</w:t>
            </w:r>
            <w:r w:rsidRPr="00B61551">
              <w:rPr>
                <w:rFonts w:ascii="Arial" w:hAnsi="Arial" w:cs="v3.7.0"/>
                <w:sz w:val="18"/>
                <w:vertAlign w:val="subscript"/>
              </w:rPr>
              <w:t>S</w:t>
            </w:r>
            <w:r w:rsidRPr="00B61551">
              <w:rPr>
                <w:rFonts w:ascii="Arial" w:hAnsi="Arial"/>
                <w:sz w:val="18"/>
                <w:lang w:eastAsia="zh-CN"/>
              </w:rPr>
              <w:t xml:space="preserve"> = 1/(15000 x 2048) seconds, the basic timing unit defined in TS 36.211 [26]</w:t>
            </w:r>
          </w:p>
        </w:tc>
      </w:tr>
      <w:tr w:rsidR="007C7331" w:rsidRPr="00B61551" w14:paraId="388ECF02" w14:textId="77777777" w:rsidTr="001F30C2">
        <w:trPr>
          <w:cantSplit/>
          <w:jc w:val="center"/>
        </w:trPr>
        <w:tc>
          <w:tcPr>
            <w:tcW w:w="2953" w:type="dxa"/>
          </w:tcPr>
          <w:p w14:paraId="61D352E3" w14:textId="77777777" w:rsidR="007C7331" w:rsidRPr="00B61551" w:rsidRDefault="007C7331" w:rsidP="001F30C2">
            <w:pPr>
              <w:keepNext/>
              <w:keepLines/>
              <w:spacing w:after="0"/>
              <w:rPr>
                <w:rFonts w:ascii="Arial" w:hAnsi="Arial"/>
                <w:sz w:val="18"/>
                <w:lang w:eastAsia="ja-JP"/>
              </w:rPr>
            </w:pPr>
            <w:r w:rsidRPr="00B61551">
              <w:rPr>
                <w:rFonts w:ascii="Arial" w:hAnsi="Arial"/>
                <w:sz w:val="18"/>
                <w:lang w:eastAsia="ja-JP"/>
              </w:rPr>
              <w:t>8.1.4 E-UTRAN TDD UE Rx-</w:t>
            </w:r>
            <w:proofErr w:type="spellStart"/>
            <w:r w:rsidRPr="00B61551">
              <w:rPr>
                <w:rFonts w:ascii="Arial" w:hAnsi="Arial"/>
                <w:sz w:val="18"/>
                <w:lang w:eastAsia="ja-JP"/>
              </w:rPr>
              <w:t>Tx</w:t>
            </w:r>
            <w:proofErr w:type="spellEnd"/>
            <w:r w:rsidRPr="00B61551">
              <w:rPr>
                <w:rFonts w:ascii="Arial" w:hAnsi="Arial"/>
                <w:sz w:val="18"/>
                <w:lang w:eastAsia="ja-JP"/>
              </w:rPr>
              <w:t xml:space="preserve"> time difference under Time Domain Measurement Resource Restriction with Non-MBSFN ABS (</w:t>
            </w:r>
            <w:proofErr w:type="spellStart"/>
            <w:r w:rsidRPr="00B61551">
              <w:rPr>
                <w:rFonts w:ascii="Arial" w:hAnsi="Arial"/>
                <w:sz w:val="18"/>
                <w:lang w:eastAsia="ja-JP"/>
              </w:rPr>
              <w:t>eICIC</w:t>
            </w:r>
            <w:proofErr w:type="spellEnd"/>
            <w:r w:rsidRPr="00B61551">
              <w:rPr>
                <w:rFonts w:ascii="Arial" w:hAnsi="Arial"/>
                <w:sz w:val="18"/>
                <w:lang w:eastAsia="ja-JP"/>
              </w:rPr>
              <w:t>)</w:t>
            </w:r>
          </w:p>
        </w:tc>
        <w:tc>
          <w:tcPr>
            <w:tcW w:w="3150" w:type="dxa"/>
          </w:tcPr>
          <w:p w14:paraId="031FC47B" w14:textId="77777777" w:rsidR="007C7331" w:rsidRPr="00B61551" w:rsidRDefault="007C7331" w:rsidP="001F30C2">
            <w:pPr>
              <w:keepNext/>
              <w:keepLines/>
              <w:spacing w:after="0"/>
              <w:rPr>
                <w:rFonts w:ascii="Arial" w:hAnsi="Arial"/>
                <w:sz w:val="18"/>
                <w:lang w:eastAsia="zh-CN"/>
              </w:rPr>
            </w:pPr>
            <w:r w:rsidRPr="00B61551">
              <w:rPr>
                <w:rFonts w:ascii="Arial" w:hAnsi="Arial"/>
                <w:sz w:val="18"/>
                <w:lang w:eastAsia="zh-CN"/>
              </w:rPr>
              <w:t>Same as 8.1.3</w:t>
            </w:r>
          </w:p>
        </w:tc>
        <w:tc>
          <w:tcPr>
            <w:tcW w:w="3323" w:type="dxa"/>
          </w:tcPr>
          <w:p w14:paraId="74C15961" w14:textId="77777777" w:rsidR="007C7331" w:rsidRPr="00B61551" w:rsidRDefault="007C7331" w:rsidP="001F30C2">
            <w:pPr>
              <w:keepNext/>
              <w:keepLines/>
              <w:spacing w:after="0"/>
              <w:rPr>
                <w:rFonts w:ascii="Arial" w:hAnsi="Arial"/>
                <w:sz w:val="18"/>
                <w:lang w:eastAsia="zh-CN"/>
              </w:rPr>
            </w:pPr>
            <w:r w:rsidRPr="00B61551">
              <w:rPr>
                <w:rFonts w:ascii="Arial" w:hAnsi="Arial"/>
                <w:sz w:val="18"/>
                <w:lang w:eastAsia="zh-CN"/>
              </w:rPr>
              <w:t>Same as 8.1.3</w:t>
            </w:r>
          </w:p>
        </w:tc>
      </w:tr>
      <w:tr w:rsidR="007C7331" w:rsidRPr="00B61551" w14:paraId="316E908F" w14:textId="77777777" w:rsidTr="001F30C2">
        <w:trPr>
          <w:cantSplit/>
          <w:jc w:val="center"/>
        </w:trPr>
        <w:tc>
          <w:tcPr>
            <w:tcW w:w="2953" w:type="dxa"/>
          </w:tcPr>
          <w:p w14:paraId="59A8585E" w14:textId="77777777" w:rsidR="007C7331" w:rsidRPr="00B61551" w:rsidRDefault="007C7331" w:rsidP="001F30C2">
            <w:pPr>
              <w:pStyle w:val="TAL"/>
              <w:rPr>
                <w:lang w:eastAsia="ja-JP"/>
              </w:rPr>
            </w:pPr>
            <w:r w:rsidRPr="00B61551">
              <w:rPr>
                <w:lang w:eastAsia="ja-JP"/>
              </w:rPr>
              <w:t>8.1.5 E-UTRAN FDD UE Rx–</w:t>
            </w:r>
            <w:proofErr w:type="spellStart"/>
            <w:r w:rsidRPr="00B61551">
              <w:rPr>
                <w:lang w:eastAsia="ja-JP"/>
              </w:rPr>
              <w:t>Tx</w:t>
            </w:r>
            <w:proofErr w:type="spellEnd"/>
            <w:r w:rsidRPr="00B61551">
              <w:rPr>
                <w:lang w:eastAsia="ja-JP"/>
              </w:rPr>
              <w:t xml:space="preserve">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3150" w:type="dxa"/>
          </w:tcPr>
          <w:p w14:paraId="2A52E36B" w14:textId="77777777" w:rsidR="007C7331" w:rsidRPr="00B61551" w:rsidRDefault="007C7331" w:rsidP="001F30C2">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w:t>
            </w:r>
            <w:r w:rsidRPr="00B61551">
              <w:rPr>
                <w:shd w:val="clear" w:color="auto" w:fill="FFFFFF"/>
                <w:lang w:eastAsia="zh-CN"/>
              </w:rPr>
              <w:t>1</w:t>
            </w:r>
            <w:r w:rsidRPr="00B61551">
              <w:rPr>
                <w:shd w:val="clear" w:color="auto" w:fill="FFFFFF"/>
                <w:lang w:eastAsia="sv-SE"/>
              </w:rPr>
              <w:t>.0</w:t>
            </w:r>
            <w:r w:rsidRPr="00B61551">
              <w:rPr>
                <w:shd w:val="clear" w:color="auto" w:fill="FFFFFF"/>
              </w:rPr>
              <w:t xml:space="preserve"> dB averaged over </w:t>
            </w:r>
            <w:proofErr w:type="spellStart"/>
            <w:r w:rsidRPr="00B61551">
              <w:t>BW</w:t>
            </w:r>
            <w:r w:rsidRPr="00B61551">
              <w:rPr>
                <w:vertAlign w:val="subscript"/>
              </w:rPr>
              <w:t>Config</w:t>
            </w:r>
            <w:proofErr w:type="spellEnd"/>
          </w:p>
          <w:p w14:paraId="48EB4E78" w14:textId="77777777" w:rsidR="007C7331" w:rsidRPr="00B61551" w:rsidRDefault="007C7331" w:rsidP="001F30C2">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w:t>
            </w:r>
            <w:r w:rsidRPr="00B61551">
              <w:rPr>
                <w:lang w:eastAsia="sv-SE"/>
              </w:rPr>
              <w:t>±</w:t>
            </w:r>
            <w:r w:rsidRPr="00B61551">
              <w:t>0.3 dB averaged</w:t>
            </w:r>
            <w:r w:rsidRPr="00B61551">
              <w:rPr>
                <w:shd w:val="clear" w:color="auto" w:fill="FFFFFF"/>
              </w:rPr>
              <w:t xml:space="preserve"> over </w:t>
            </w:r>
            <w:proofErr w:type="spellStart"/>
            <w:r w:rsidRPr="00B61551">
              <w:t>BW</w:t>
            </w:r>
            <w:r w:rsidRPr="00B61551">
              <w:rPr>
                <w:vertAlign w:val="subscript"/>
              </w:rPr>
              <w:t>Config</w:t>
            </w:r>
            <w:proofErr w:type="spellEnd"/>
          </w:p>
          <w:p w14:paraId="062E4031" w14:textId="77777777" w:rsidR="007C7331" w:rsidRPr="00B61551" w:rsidRDefault="007C7331" w:rsidP="001F30C2">
            <w:pPr>
              <w:pStyle w:val="TAL"/>
              <w:rPr>
                <w:shd w:val="clear" w:color="auto" w:fill="FFFFFF"/>
                <w:vertAlign w:val="subscript"/>
              </w:rPr>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vertAlign w:val="subscript"/>
              </w:rPr>
              <w:t xml:space="preserve"> </w:t>
            </w:r>
            <w:r w:rsidRPr="00B61551">
              <w:rPr>
                <w:lang w:eastAsia="sv-SE"/>
              </w:rPr>
              <w:t>±</w:t>
            </w:r>
            <w:r w:rsidRPr="00B61551">
              <w:t xml:space="preserve">0.3 dB </w:t>
            </w:r>
            <w:proofErr w:type="spellStart"/>
            <w:r w:rsidRPr="00B61551">
              <w:t>dB</w:t>
            </w:r>
            <w:proofErr w:type="spellEnd"/>
            <w:r w:rsidRPr="00B61551">
              <w:t xml:space="preserve"> averaged</w:t>
            </w:r>
            <w:r w:rsidRPr="00B61551">
              <w:rPr>
                <w:shd w:val="clear" w:color="auto" w:fill="FFFFFF"/>
              </w:rPr>
              <w:t xml:space="preserve"> over </w:t>
            </w:r>
            <w:proofErr w:type="spellStart"/>
            <w:r w:rsidRPr="00B61551">
              <w:t>BW</w:t>
            </w:r>
            <w:r w:rsidRPr="00B61551">
              <w:rPr>
                <w:vertAlign w:val="subscript"/>
              </w:rPr>
              <w:t>Config</w:t>
            </w:r>
            <w:proofErr w:type="spellEnd"/>
          </w:p>
          <w:p w14:paraId="37614F2C" w14:textId="77777777" w:rsidR="007C7331" w:rsidRPr="00B61551" w:rsidRDefault="007C7331" w:rsidP="001F30C2">
            <w:pPr>
              <w:pStyle w:val="TAL"/>
              <w:rPr>
                <w:shd w:val="clear" w:color="auto" w:fill="FFFFFF"/>
                <w:vertAlign w:val="subscript"/>
              </w:rPr>
            </w:pPr>
            <w:r w:rsidRPr="00B61551">
              <w:t>Ês</w:t>
            </w:r>
            <w:r w:rsidRPr="00B61551">
              <w:rPr>
                <w:vertAlign w:val="subscript"/>
              </w:rPr>
              <w:t>3</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vertAlign w:val="subscript"/>
              </w:rPr>
              <w:t xml:space="preserve"> </w:t>
            </w:r>
            <w:r w:rsidRPr="00B61551">
              <w:rPr>
                <w:lang w:eastAsia="sv-SE"/>
              </w:rPr>
              <w:t>±</w:t>
            </w:r>
            <w:r w:rsidRPr="00B61551">
              <w:t xml:space="preserve">0.3 dB </w:t>
            </w:r>
            <w:proofErr w:type="spellStart"/>
            <w:r w:rsidRPr="00B61551">
              <w:t>dB</w:t>
            </w:r>
            <w:proofErr w:type="spellEnd"/>
            <w:r w:rsidRPr="00B61551">
              <w:t xml:space="preserve"> averaged</w:t>
            </w:r>
            <w:r w:rsidRPr="00B61551">
              <w:rPr>
                <w:shd w:val="clear" w:color="auto" w:fill="FFFFFF"/>
              </w:rPr>
              <w:t xml:space="preserve"> over </w:t>
            </w:r>
            <w:proofErr w:type="spellStart"/>
            <w:r w:rsidRPr="00B61551">
              <w:t>BW</w:t>
            </w:r>
            <w:r w:rsidRPr="00B61551">
              <w:rPr>
                <w:vertAlign w:val="subscript"/>
              </w:rPr>
              <w:t>Config</w:t>
            </w:r>
            <w:proofErr w:type="spellEnd"/>
          </w:p>
          <w:p w14:paraId="2B272DBE" w14:textId="77777777" w:rsidR="007C7331" w:rsidRPr="00B61551" w:rsidRDefault="007C7331" w:rsidP="001F30C2">
            <w:pPr>
              <w:pStyle w:val="TAL"/>
              <w:rPr>
                <w:shd w:val="clear" w:color="auto" w:fill="FFFFFF"/>
              </w:rPr>
            </w:pPr>
          </w:p>
          <w:p w14:paraId="191294F0" w14:textId="77777777" w:rsidR="007C7331" w:rsidRPr="00B61551" w:rsidRDefault="007C7331" w:rsidP="001F30C2">
            <w:pPr>
              <w:pStyle w:val="TAL"/>
              <w:rPr>
                <w:lang w:eastAsia="sv-SE"/>
              </w:rPr>
            </w:pPr>
          </w:p>
          <w:p w14:paraId="78E87687" w14:textId="77777777" w:rsidR="007C7331" w:rsidRPr="00B61551" w:rsidRDefault="007C7331" w:rsidP="001F30C2">
            <w:pPr>
              <w:pStyle w:val="TAL"/>
              <w:rPr>
                <w:lang w:eastAsia="sv-SE"/>
              </w:rPr>
            </w:pPr>
          </w:p>
          <w:p w14:paraId="091813DB" w14:textId="77777777" w:rsidR="007C7331" w:rsidRPr="00B61551" w:rsidRDefault="007C7331" w:rsidP="001F30C2">
            <w:pPr>
              <w:pStyle w:val="TAL"/>
              <w:rPr>
                <w:lang w:eastAsia="sv-SE"/>
              </w:rPr>
            </w:pPr>
          </w:p>
          <w:p w14:paraId="7BBE60F1" w14:textId="77777777" w:rsidR="007C7331" w:rsidRPr="00B61551" w:rsidRDefault="007C7331" w:rsidP="001F30C2">
            <w:pPr>
              <w:pStyle w:val="TAL"/>
              <w:rPr>
                <w:lang w:eastAsia="sv-SE"/>
              </w:rPr>
            </w:pPr>
          </w:p>
          <w:p w14:paraId="5199FA15" w14:textId="77777777" w:rsidR="007C7331" w:rsidRPr="00B61551" w:rsidRDefault="007C7331" w:rsidP="001F30C2">
            <w:pPr>
              <w:pStyle w:val="TAL"/>
            </w:pPr>
            <w:r w:rsidRPr="00B61551">
              <w:rPr>
                <w:lang w:eastAsia="sv-SE"/>
              </w:rPr>
              <w:t>±3Ts Uplink signal transmit timing relative to downlink</w:t>
            </w:r>
          </w:p>
        </w:tc>
        <w:tc>
          <w:tcPr>
            <w:tcW w:w="3323" w:type="dxa"/>
          </w:tcPr>
          <w:p w14:paraId="1B1BCD46" w14:textId="77777777" w:rsidR="007C7331" w:rsidRPr="00B61551" w:rsidRDefault="007C7331" w:rsidP="001F30C2">
            <w:pPr>
              <w:pStyle w:val="TAL"/>
            </w:pPr>
            <w:r w:rsidRPr="00B61551">
              <w:t>Note:</w:t>
            </w:r>
          </w:p>
          <w:p w14:paraId="149EC183" w14:textId="77777777" w:rsidR="007C7331" w:rsidRPr="00B61551" w:rsidRDefault="007C7331" w:rsidP="001F30C2">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29727238" w14:textId="77777777" w:rsidR="007C7331" w:rsidRPr="00B61551" w:rsidRDefault="007C7331" w:rsidP="001F30C2">
            <w:pPr>
              <w:pStyle w:val="TAL"/>
            </w:pPr>
            <w:r w:rsidRPr="00B61551">
              <w:t>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26948797" w14:textId="77777777" w:rsidR="007C7331" w:rsidRPr="00B61551" w:rsidRDefault="007C7331" w:rsidP="001F30C2">
            <w:pPr>
              <w:pStyle w:val="TAL"/>
            </w:pPr>
            <w:r w:rsidRPr="00B61551">
              <w:t>Ês</w:t>
            </w:r>
            <w:r w:rsidRPr="00B61551">
              <w:rPr>
                <w:vertAlign w:val="subscript"/>
              </w:rPr>
              <w:t>3</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is the ratio of cell 1 signal / AWGN</w:t>
            </w:r>
          </w:p>
          <w:p w14:paraId="2B227D01" w14:textId="77777777" w:rsidR="007C7331" w:rsidRPr="00B61551" w:rsidRDefault="007C7331" w:rsidP="001F30C2">
            <w:pPr>
              <w:pStyle w:val="TAL"/>
            </w:pPr>
          </w:p>
          <w:p w14:paraId="65225E56" w14:textId="77777777" w:rsidR="007C7331" w:rsidRPr="00B61551" w:rsidRDefault="007C7331" w:rsidP="001F30C2">
            <w:pPr>
              <w:pStyle w:val="TAL"/>
            </w:pPr>
          </w:p>
          <w:p w14:paraId="7289F450" w14:textId="77777777" w:rsidR="007C7331" w:rsidRPr="00B61551" w:rsidRDefault="007C7331" w:rsidP="001F30C2">
            <w:pPr>
              <w:pStyle w:val="TAL"/>
            </w:pPr>
            <w:r w:rsidRPr="00B61551">
              <w:rPr>
                <w:rFonts w:cs="v3.7.0"/>
              </w:rPr>
              <w:t>T</w:t>
            </w:r>
            <w:r w:rsidRPr="00B61551">
              <w:rPr>
                <w:rFonts w:cs="v3.7.0"/>
                <w:vertAlign w:val="subscript"/>
              </w:rPr>
              <w:t>S</w:t>
            </w:r>
            <w:r w:rsidRPr="00B61551">
              <w:rPr>
                <w:rFonts w:cs="v3.7.0"/>
              </w:rPr>
              <w:t xml:space="preserve"> = 1/(15000 x 2048) seconds, the </w:t>
            </w:r>
            <w:r w:rsidRPr="00B61551">
              <w:t>basic timing unit defined in TS 36.211 [</w:t>
            </w:r>
            <w:r w:rsidRPr="00B61551">
              <w:rPr>
                <w:lang w:eastAsia="zh-CN"/>
              </w:rPr>
              <w:t>26</w:t>
            </w:r>
            <w:r w:rsidRPr="00B61551">
              <w:t>]</w:t>
            </w:r>
          </w:p>
        </w:tc>
      </w:tr>
      <w:tr w:rsidR="007C7331" w:rsidRPr="00B61551" w14:paraId="62F277AB" w14:textId="77777777" w:rsidTr="001F30C2">
        <w:trPr>
          <w:cantSplit/>
          <w:jc w:val="center"/>
        </w:trPr>
        <w:tc>
          <w:tcPr>
            <w:tcW w:w="2953" w:type="dxa"/>
          </w:tcPr>
          <w:p w14:paraId="79AC7C36" w14:textId="77777777" w:rsidR="007C7331" w:rsidRPr="00B61551" w:rsidRDefault="007C7331" w:rsidP="001F30C2">
            <w:pPr>
              <w:pStyle w:val="TAL"/>
              <w:rPr>
                <w:lang w:eastAsia="ja-JP"/>
              </w:rPr>
            </w:pPr>
            <w:r w:rsidRPr="00B61551">
              <w:rPr>
                <w:lang w:eastAsia="ja-JP"/>
              </w:rPr>
              <w:t xml:space="preserve">8.1.6 </w:t>
            </w:r>
            <w:r w:rsidRPr="00B61551">
              <w:t>E-UTRAN TDD UE Rx–</w:t>
            </w:r>
            <w:proofErr w:type="spellStart"/>
            <w:r w:rsidRPr="00B61551">
              <w:t>Tx</w:t>
            </w:r>
            <w:proofErr w:type="spellEnd"/>
            <w:r w:rsidRPr="00B61551">
              <w:t xml:space="preserve"> time difference under Time Domain Measurement Resource Restriction with CRS Assistance Information and Non-MBSFN ABS (</w:t>
            </w:r>
            <w:proofErr w:type="spellStart"/>
            <w:r w:rsidRPr="00B61551">
              <w:t>feICIC</w:t>
            </w:r>
            <w:proofErr w:type="spellEnd"/>
            <w:r w:rsidRPr="00B61551">
              <w:t>)</w:t>
            </w:r>
          </w:p>
        </w:tc>
        <w:tc>
          <w:tcPr>
            <w:tcW w:w="3150" w:type="dxa"/>
          </w:tcPr>
          <w:p w14:paraId="692621A5" w14:textId="77777777" w:rsidR="007C7331" w:rsidRPr="00B61551" w:rsidRDefault="007C7331" w:rsidP="001F30C2">
            <w:pPr>
              <w:pStyle w:val="TAL"/>
            </w:pPr>
            <w:r w:rsidRPr="00B61551">
              <w:t>Same as 8.1.5</w:t>
            </w:r>
          </w:p>
        </w:tc>
        <w:tc>
          <w:tcPr>
            <w:tcW w:w="3323" w:type="dxa"/>
          </w:tcPr>
          <w:p w14:paraId="76E5A4DC" w14:textId="77777777" w:rsidR="007C7331" w:rsidRPr="00B61551" w:rsidRDefault="007C7331" w:rsidP="001F30C2">
            <w:pPr>
              <w:pStyle w:val="TAL"/>
            </w:pPr>
            <w:r w:rsidRPr="00B61551">
              <w:t>Same as 8.1.5</w:t>
            </w:r>
          </w:p>
        </w:tc>
      </w:tr>
      <w:tr w:rsidR="007C7331" w:rsidRPr="00B61551" w14:paraId="07CC897F" w14:textId="77777777" w:rsidTr="001F30C2">
        <w:trPr>
          <w:cantSplit/>
          <w:jc w:val="center"/>
        </w:trPr>
        <w:tc>
          <w:tcPr>
            <w:tcW w:w="2953" w:type="dxa"/>
          </w:tcPr>
          <w:p w14:paraId="0AE5BCC2" w14:textId="77777777" w:rsidR="007C7331" w:rsidRPr="00B61551" w:rsidRDefault="007C7331" w:rsidP="001F30C2">
            <w:pPr>
              <w:pStyle w:val="TAL"/>
              <w:rPr>
                <w:lang w:eastAsia="ja-JP"/>
              </w:rPr>
            </w:pPr>
            <w:r w:rsidRPr="00B61551">
              <w:t>8.1.7 E-UTRAN FDD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3150" w:type="dxa"/>
          </w:tcPr>
          <w:p w14:paraId="2A870597" w14:textId="77777777" w:rsidR="007C7331" w:rsidRPr="00B61551" w:rsidRDefault="007C7331" w:rsidP="001F30C2">
            <w:pPr>
              <w:pStyle w:val="TAL"/>
            </w:pPr>
            <w:r w:rsidRPr="00B61551">
              <w:rPr>
                <w:lang w:eastAsia="zh-CN"/>
              </w:rPr>
              <w:t>Same as 8.1.1</w:t>
            </w:r>
          </w:p>
        </w:tc>
        <w:tc>
          <w:tcPr>
            <w:tcW w:w="3323" w:type="dxa"/>
          </w:tcPr>
          <w:p w14:paraId="18EE44A7" w14:textId="77777777" w:rsidR="007C7331" w:rsidRPr="00B61551" w:rsidRDefault="007C7331" w:rsidP="001F30C2">
            <w:pPr>
              <w:pStyle w:val="TAL"/>
            </w:pPr>
            <w:r w:rsidRPr="00B61551">
              <w:rPr>
                <w:lang w:eastAsia="zh-CN"/>
              </w:rPr>
              <w:t>Same as 8.1.1</w:t>
            </w:r>
          </w:p>
        </w:tc>
      </w:tr>
      <w:tr w:rsidR="007C7331" w:rsidRPr="00B61551" w14:paraId="00FE2F98" w14:textId="77777777" w:rsidTr="001F30C2">
        <w:trPr>
          <w:cantSplit/>
          <w:jc w:val="center"/>
        </w:trPr>
        <w:tc>
          <w:tcPr>
            <w:tcW w:w="2953" w:type="dxa"/>
          </w:tcPr>
          <w:p w14:paraId="4CC383E9" w14:textId="77777777" w:rsidR="007C7331" w:rsidRPr="00B61551" w:rsidRDefault="007C7331" w:rsidP="001F30C2">
            <w:pPr>
              <w:pStyle w:val="TAL"/>
              <w:rPr>
                <w:lang w:eastAsia="ja-JP"/>
              </w:rPr>
            </w:pPr>
            <w:r w:rsidRPr="00B61551">
              <w:t>8.1.8 E-UTRAN HD-FDD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3150" w:type="dxa"/>
          </w:tcPr>
          <w:p w14:paraId="03A85305" w14:textId="77777777" w:rsidR="007C7331" w:rsidRPr="00B61551" w:rsidRDefault="007C7331" w:rsidP="001F30C2">
            <w:pPr>
              <w:pStyle w:val="TAL"/>
            </w:pPr>
            <w:r w:rsidRPr="00B61551">
              <w:rPr>
                <w:lang w:eastAsia="zh-CN"/>
              </w:rPr>
              <w:t>Same as 8.1.1</w:t>
            </w:r>
          </w:p>
        </w:tc>
        <w:tc>
          <w:tcPr>
            <w:tcW w:w="3323" w:type="dxa"/>
          </w:tcPr>
          <w:p w14:paraId="6B85A455" w14:textId="77777777" w:rsidR="007C7331" w:rsidRPr="00B61551" w:rsidRDefault="007C7331" w:rsidP="001F30C2">
            <w:pPr>
              <w:pStyle w:val="TAL"/>
            </w:pPr>
            <w:r w:rsidRPr="00B61551">
              <w:rPr>
                <w:lang w:eastAsia="zh-CN"/>
              </w:rPr>
              <w:t>Same as 8.1.1</w:t>
            </w:r>
          </w:p>
        </w:tc>
      </w:tr>
      <w:tr w:rsidR="007C7331" w:rsidRPr="00B61551" w14:paraId="56952216" w14:textId="77777777" w:rsidTr="001F30C2">
        <w:trPr>
          <w:cantSplit/>
          <w:jc w:val="center"/>
        </w:trPr>
        <w:tc>
          <w:tcPr>
            <w:tcW w:w="2953" w:type="dxa"/>
          </w:tcPr>
          <w:p w14:paraId="32747E1C" w14:textId="77777777" w:rsidR="007C7331" w:rsidRPr="00B61551" w:rsidRDefault="007C7331" w:rsidP="001F30C2">
            <w:pPr>
              <w:pStyle w:val="TAL"/>
              <w:rPr>
                <w:lang w:eastAsia="ja-JP"/>
              </w:rPr>
            </w:pPr>
            <w:r w:rsidRPr="00B61551">
              <w:lastRenderedPageBreak/>
              <w:t>8.1.9 E-UTRAN TDD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3150" w:type="dxa"/>
          </w:tcPr>
          <w:p w14:paraId="3A16D23D" w14:textId="77777777" w:rsidR="007C7331" w:rsidRPr="00B61551" w:rsidRDefault="007C7331" w:rsidP="001F30C2">
            <w:pPr>
              <w:pStyle w:val="TAL"/>
            </w:pPr>
            <w:r w:rsidRPr="00B61551">
              <w:rPr>
                <w:lang w:eastAsia="zh-CN"/>
              </w:rPr>
              <w:t>Same as 8.1.1</w:t>
            </w:r>
          </w:p>
        </w:tc>
        <w:tc>
          <w:tcPr>
            <w:tcW w:w="3323" w:type="dxa"/>
          </w:tcPr>
          <w:p w14:paraId="188C39E1" w14:textId="77777777" w:rsidR="007C7331" w:rsidRPr="00B61551" w:rsidRDefault="007C7331" w:rsidP="001F30C2">
            <w:pPr>
              <w:pStyle w:val="TAL"/>
            </w:pPr>
            <w:r w:rsidRPr="00B61551">
              <w:rPr>
                <w:lang w:eastAsia="zh-CN"/>
              </w:rPr>
              <w:t>Same as 8.1.1</w:t>
            </w:r>
          </w:p>
        </w:tc>
      </w:tr>
      <w:tr w:rsidR="007C7331" w:rsidRPr="00B61551" w14:paraId="5A2055DE" w14:textId="77777777" w:rsidTr="001F30C2">
        <w:trPr>
          <w:cantSplit/>
          <w:jc w:val="center"/>
        </w:trPr>
        <w:tc>
          <w:tcPr>
            <w:tcW w:w="2953" w:type="dxa"/>
          </w:tcPr>
          <w:p w14:paraId="32498C6C" w14:textId="77777777" w:rsidR="007C7331" w:rsidRPr="00B61551" w:rsidRDefault="007C7331" w:rsidP="001F30C2">
            <w:pPr>
              <w:pStyle w:val="TAL"/>
              <w:rPr>
                <w:lang w:eastAsia="ja-JP"/>
              </w:rPr>
            </w:pPr>
            <w:r w:rsidRPr="00B61551">
              <w:rPr>
                <w:lang w:eastAsia="ja-JP"/>
              </w:rPr>
              <w:t xml:space="preserve">9.1.1 </w:t>
            </w:r>
            <w:r w:rsidRPr="00B61551">
              <w:t>FDD RSTD Measurement Reporting Delay</w:t>
            </w:r>
          </w:p>
        </w:tc>
        <w:tc>
          <w:tcPr>
            <w:tcW w:w="3150" w:type="dxa"/>
          </w:tcPr>
          <w:p w14:paraId="4A9CCA53" w14:textId="77777777" w:rsidR="007C7331" w:rsidRPr="00B61551" w:rsidRDefault="007C7331" w:rsidP="001F30C2">
            <w:pPr>
              <w:pStyle w:val="TAL"/>
            </w:pPr>
            <w:proofErr w:type="spellStart"/>
            <w:r w:rsidRPr="00B61551">
              <w:t>N</w:t>
            </w:r>
            <w:r w:rsidRPr="00B61551">
              <w:rPr>
                <w:vertAlign w:val="subscript"/>
              </w:rPr>
              <w:t>oc</w:t>
            </w:r>
            <w:proofErr w:type="spellEnd"/>
            <w:r w:rsidRPr="00B61551">
              <w:t xml:space="preserve"> ±1.0 dB averaged over </w:t>
            </w:r>
            <w:proofErr w:type="spellStart"/>
            <w:r w:rsidRPr="00B61551">
              <w:t>BW</w:t>
            </w:r>
            <w:r w:rsidRPr="00B61551">
              <w:rPr>
                <w:vertAlign w:val="subscript"/>
              </w:rPr>
              <w:t>Config</w:t>
            </w:r>
            <w:proofErr w:type="spellEnd"/>
          </w:p>
          <w:p w14:paraId="7C0AA9BD" w14:textId="77777777" w:rsidR="007C7331" w:rsidRPr="00B61551" w:rsidRDefault="007C7331" w:rsidP="001F30C2">
            <w:pPr>
              <w:pStyle w:val="TAL"/>
            </w:pPr>
            <w:r w:rsidRPr="00B61551">
              <w:t>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r w:rsidRPr="00B61551">
              <w:t xml:space="preserve"> </w:t>
            </w:r>
          </w:p>
          <w:p w14:paraId="401EC4D3" w14:textId="77777777" w:rsidR="007C7331" w:rsidRPr="00B61551" w:rsidRDefault="007C7331" w:rsidP="001F30C2">
            <w:pPr>
              <w:pStyle w:val="TAL"/>
            </w:pPr>
            <w:r w:rsidRPr="00B61551">
              <w:t>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p>
          <w:p w14:paraId="7771B495" w14:textId="77777777" w:rsidR="007C7331" w:rsidRPr="00B61551" w:rsidRDefault="007C7331" w:rsidP="001F30C2">
            <w:pPr>
              <w:pStyle w:val="TAL"/>
            </w:pPr>
            <w:r w:rsidRPr="00B61551">
              <w:t>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r w:rsidRPr="00B61551">
              <w:t xml:space="preserve"> </w:t>
            </w:r>
          </w:p>
          <w:p w14:paraId="6029A17A" w14:textId="77777777" w:rsidR="007C7331" w:rsidRPr="00B61551" w:rsidRDefault="007C7331" w:rsidP="001F30C2">
            <w:pPr>
              <w:pStyle w:val="TAL"/>
            </w:pPr>
            <w:r w:rsidRPr="00B61551">
              <w:t>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p>
          <w:p w14:paraId="3824AE25" w14:textId="77777777" w:rsidR="007C7331" w:rsidRPr="00B61551" w:rsidRDefault="007C7331" w:rsidP="001F30C2">
            <w:pPr>
              <w:pStyle w:val="TAL"/>
            </w:pPr>
            <w:r w:rsidRPr="00B61551">
              <w:t>PRS Ês</w:t>
            </w:r>
            <w:r w:rsidRPr="00B61551">
              <w:rPr>
                <w:vertAlign w:val="subscript"/>
              </w:rPr>
              <w:t>3</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r w:rsidRPr="00B61551">
              <w:t xml:space="preserve"> </w:t>
            </w:r>
          </w:p>
          <w:p w14:paraId="72399FB3" w14:textId="77777777" w:rsidR="007C7331" w:rsidRPr="00B61551" w:rsidRDefault="007C7331" w:rsidP="001F30C2">
            <w:pPr>
              <w:pStyle w:val="TAL"/>
            </w:pPr>
            <w:r w:rsidRPr="00B61551">
              <w:t>Ês</w:t>
            </w:r>
            <w:r w:rsidRPr="00B61551">
              <w:rPr>
                <w:vertAlign w:val="subscript"/>
              </w:rPr>
              <w:t>3</w:t>
            </w:r>
            <w:r w:rsidRPr="00B61551">
              <w:t xml:space="preserve"> / </w:t>
            </w:r>
            <w:proofErr w:type="spellStart"/>
            <w:r w:rsidRPr="00B61551">
              <w:t>N</w:t>
            </w:r>
            <w:r w:rsidRPr="00B61551">
              <w:rPr>
                <w:vertAlign w:val="subscript"/>
              </w:rPr>
              <w:t>oc</w:t>
            </w:r>
            <w:proofErr w:type="spellEnd"/>
            <w:r w:rsidRPr="00B61551">
              <w:t xml:space="preserve"> ±0.6 dB averaged over </w:t>
            </w:r>
            <w:proofErr w:type="spellStart"/>
            <w:r w:rsidRPr="00B61551">
              <w:t>BW</w:t>
            </w:r>
            <w:r w:rsidRPr="00B61551">
              <w:rPr>
                <w:vertAlign w:val="subscript"/>
              </w:rPr>
              <w:t>Config</w:t>
            </w:r>
            <w:proofErr w:type="spellEnd"/>
          </w:p>
          <w:p w14:paraId="27B08333" w14:textId="77777777" w:rsidR="007C7331" w:rsidRPr="00B61551" w:rsidRDefault="007C7331" w:rsidP="001F30C2">
            <w:pPr>
              <w:pStyle w:val="TAL"/>
            </w:pPr>
            <w:r w:rsidRPr="00B61551">
              <w:t xml:space="preserve">Response Time = </w:t>
            </w:r>
            <w:r w:rsidRPr="00B61551">
              <w:rPr>
                <w:rFonts w:cs="Arial"/>
                <w:szCs w:val="18"/>
                <w:lang w:eastAsia="sv-SE"/>
              </w:rPr>
              <w:t xml:space="preserve">± </w:t>
            </w:r>
            <w:r w:rsidRPr="00B61551">
              <w:t xml:space="preserve">300 </w:t>
            </w:r>
            <w:proofErr w:type="spellStart"/>
            <w:r w:rsidRPr="00B61551">
              <w:t>ms</w:t>
            </w:r>
            <w:proofErr w:type="spellEnd"/>
          </w:p>
        </w:tc>
        <w:tc>
          <w:tcPr>
            <w:tcW w:w="3323" w:type="dxa"/>
          </w:tcPr>
          <w:p w14:paraId="39A60808" w14:textId="77777777" w:rsidR="007C7331" w:rsidRPr="00B61551" w:rsidRDefault="007C7331" w:rsidP="001F30C2">
            <w:pPr>
              <w:pStyle w:val="TAL"/>
            </w:pPr>
            <w:r w:rsidRPr="00B61551">
              <w:t>Note:</w:t>
            </w:r>
          </w:p>
          <w:p w14:paraId="318EDFD7" w14:textId="77777777" w:rsidR="007C7331" w:rsidRPr="00B61551" w:rsidRDefault="007C7331" w:rsidP="001F30C2">
            <w:pPr>
              <w:pStyle w:val="TAL"/>
            </w:pPr>
            <w:r w:rsidRPr="00B61551">
              <w:t>PRS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cell 1 signal / AWGN</w:t>
            </w:r>
          </w:p>
          <w:p w14:paraId="512E1924" w14:textId="77777777" w:rsidR="007C7331" w:rsidRPr="00B61551" w:rsidRDefault="007C7331" w:rsidP="001F30C2">
            <w:pPr>
              <w:pStyle w:val="TAL"/>
            </w:pPr>
            <w:r w:rsidRPr="00B61551">
              <w:t>PRS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cell 2 signal / AWGN </w:t>
            </w:r>
          </w:p>
          <w:p w14:paraId="70875257" w14:textId="77777777" w:rsidR="007C7331" w:rsidRPr="00B61551" w:rsidRDefault="007C7331" w:rsidP="001F30C2">
            <w:pPr>
              <w:pStyle w:val="TAL"/>
            </w:pPr>
            <w:r w:rsidRPr="00B61551">
              <w:t>PRS Ês</w:t>
            </w:r>
            <w:r w:rsidRPr="00B61551">
              <w:rPr>
                <w:vertAlign w:val="subscript"/>
              </w:rPr>
              <w:t>3</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3</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cell 3 signal / AWGN</w:t>
            </w:r>
          </w:p>
          <w:p w14:paraId="126ED2C3" w14:textId="77777777" w:rsidR="007C7331" w:rsidRPr="00B61551" w:rsidRDefault="007C7331" w:rsidP="001F30C2">
            <w:pPr>
              <w:pStyle w:val="TAL"/>
            </w:pPr>
          </w:p>
          <w:p w14:paraId="40983FC2" w14:textId="77777777" w:rsidR="007C7331" w:rsidRPr="00B61551" w:rsidRDefault="007C7331" w:rsidP="001F30C2">
            <w:pPr>
              <w:pStyle w:val="TAL"/>
              <w:rPr>
                <w:szCs w:val="18"/>
                <w:lang w:eastAsia="sv-SE"/>
              </w:rPr>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for fading condition comprises two quantities:</w:t>
            </w:r>
          </w:p>
          <w:p w14:paraId="2BD2C2CE" w14:textId="77777777" w:rsidR="007C7331" w:rsidRPr="00B61551" w:rsidRDefault="007C7331" w:rsidP="001F30C2">
            <w:pPr>
              <w:pStyle w:val="TAL"/>
            </w:pPr>
            <w:r w:rsidRPr="00B61551">
              <w:rPr>
                <w:szCs w:val="18"/>
                <w:lang w:eastAsia="sv-SE"/>
              </w:rPr>
              <w:t xml:space="preserve">1. </w:t>
            </w:r>
            <w:r w:rsidRPr="00B61551">
              <w:t>Signal-to-noise ratio uncertainty</w:t>
            </w:r>
          </w:p>
          <w:p w14:paraId="4F881DB2" w14:textId="77777777" w:rsidR="007C7331" w:rsidRPr="00B61551" w:rsidRDefault="007C7331" w:rsidP="001F30C2">
            <w:pPr>
              <w:pStyle w:val="TAL"/>
              <w:rPr>
                <w:szCs w:val="18"/>
                <w:lang w:eastAsia="sv-SE"/>
              </w:rPr>
            </w:pPr>
            <w:r w:rsidRPr="00B61551">
              <w:rPr>
                <w:szCs w:val="18"/>
                <w:lang w:eastAsia="sv-SE"/>
              </w:rPr>
              <w:t xml:space="preserve">2. </w:t>
            </w:r>
            <w:r w:rsidRPr="00B61551">
              <w:t>Fading profile power uncertainty</w:t>
            </w:r>
          </w:p>
          <w:p w14:paraId="33E80CBB" w14:textId="77777777" w:rsidR="007C7331" w:rsidRPr="00B61551" w:rsidRDefault="007C7331" w:rsidP="001F30C2">
            <w:pPr>
              <w:pStyle w:val="TAL"/>
              <w:rPr>
                <w:szCs w:val="18"/>
                <w:lang w:eastAsia="sv-SE"/>
              </w:rPr>
            </w:pPr>
          </w:p>
          <w:p w14:paraId="683D3E51" w14:textId="77777777" w:rsidR="007C7331" w:rsidRPr="00B61551" w:rsidRDefault="007C7331" w:rsidP="001F30C2">
            <w:pPr>
              <w:pStyle w:val="TAL"/>
              <w:rPr>
                <w:szCs w:val="18"/>
                <w:lang w:eastAsia="sv-SE"/>
              </w:rPr>
            </w:pPr>
            <w:r w:rsidRPr="00B61551">
              <w:rPr>
                <w:szCs w:val="18"/>
                <w:lang w:eastAsia="sv-SE"/>
              </w:rPr>
              <w:t>Items 1 and 2 are assumed to be uncorrelated so can be root sum squared</w:t>
            </w:r>
            <w:r w:rsidRPr="00B61551">
              <w:rPr>
                <w:szCs w:val="18"/>
              </w:rPr>
              <w:t>:</w:t>
            </w:r>
          </w:p>
          <w:p w14:paraId="108CA835" w14:textId="77777777" w:rsidR="007C7331" w:rsidRPr="00B61551" w:rsidRDefault="007C7331" w:rsidP="001F30C2">
            <w:pPr>
              <w:pStyle w:val="TAL"/>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 SQRT (</w:t>
            </w:r>
            <w:r w:rsidRPr="00B61551">
              <w:t>Signal-to-noise ratio</w:t>
            </w:r>
          </w:p>
          <w:p w14:paraId="7F1DB99D" w14:textId="77777777" w:rsidR="007C7331" w:rsidRPr="00B61551" w:rsidRDefault="007C7331" w:rsidP="001F30C2">
            <w:pPr>
              <w:pStyle w:val="TAL"/>
              <w:rPr>
                <w:szCs w:val="18"/>
                <w:lang w:eastAsia="sv-SE"/>
              </w:rPr>
            </w:pPr>
            <w:r w:rsidRPr="00B61551">
              <w:t>uncertainty</w:t>
            </w:r>
            <w:r w:rsidRPr="00B61551">
              <w:rPr>
                <w:szCs w:val="18"/>
                <w:vertAlign w:val="superscript"/>
                <w:lang w:eastAsia="sv-SE"/>
              </w:rPr>
              <w:t xml:space="preserve"> 2</w:t>
            </w:r>
            <w:r w:rsidRPr="00B61551">
              <w:rPr>
                <w:szCs w:val="18"/>
                <w:lang w:eastAsia="sv-SE"/>
              </w:rPr>
              <w:t xml:space="preserve"> + </w:t>
            </w:r>
            <w:r w:rsidRPr="00B61551">
              <w:t>Fading profile power uncertainty</w:t>
            </w:r>
            <w:r w:rsidRPr="00B61551">
              <w:rPr>
                <w:szCs w:val="18"/>
                <w:vertAlign w:val="superscript"/>
                <w:lang w:eastAsia="sv-SE"/>
              </w:rPr>
              <w:t xml:space="preserve"> 2</w:t>
            </w:r>
            <w:r w:rsidRPr="00B61551">
              <w:rPr>
                <w:szCs w:val="18"/>
                <w:lang w:eastAsia="sv-SE"/>
              </w:rPr>
              <w:t>)</w:t>
            </w:r>
          </w:p>
          <w:p w14:paraId="3266BD5D" w14:textId="77777777" w:rsidR="007C7331" w:rsidRPr="00B61551" w:rsidRDefault="007C7331" w:rsidP="001F30C2">
            <w:pPr>
              <w:pStyle w:val="TAL"/>
              <w:rPr>
                <w:szCs w:val="18"/>
                <w:lang w:eastAsia="sv-SE"/>
              </w:rPr>
            </w:pPr>
            <w:r w:rsidRPr="00B61551">
              <w:t>Signal-to-noise ratio uncertainty</w:t>
            </w:r>
            <w:r w:rsidRPr="00B61551">
              <w:rPr>
                <w:szCs w:val="18"/>
                <w:lang w:eastAsia="sv-SE"/>
              </w:rPr>
              <w:t xml:space="preserve"> </w:t>
            </w:r>
            <w:r w:rsidRPr="00B61551">
              <w:rPr>
                <w:rFonts w:cs="Arial"/>
                <w:szCs w:val="18"/>
                <w:lang w:eastAsia="sv-SE"/>
              </w:rPr>
              <w:t>±</w:t>
            </w:r>
            <w:r w:rsidRPr="00B61551">
              <w:rPr>
                <w:szCs w:val="18"/>
                <w:lang w:eastAsia="sv-SE"/>
              </w:rPr>
              <w:t>0.3 dB</w:t>
            </w:r>
          </w:p>
          <w:p w14:paraId="2A7B600B" w14:textId="77777777" w:rsidR="007C7331" w:rsidRPr="00B61551" w:rsidRDefault="007C7331" w:rsidP="001F30C2">
            <w:pPr>
              <w:pStyle w:val="TAL"/>
            </w:pPr>
            <w:r w:rsidRPr="00B61551">
              <w:t>Fading profile power uncertainty</w:t>
            </w:r>
            <w:r w:rsidRPr="00B61551">
              <w:rPr>
                <w:lang w:eastAsia="sv-SE"/>
              </w:rPr>
              <w:t xml:space="preserve"> </w:t>
            </w:r>
            <w:r w:rsidRPr="00B61551">
              <w:rPr>
                <w:rFonts w:cs="Arial"/>
                <w:lang w:eastAsia="sv-SE"/>
              </w:rPr>
              <w:t>±</w:t>
            </w:r>
            <w:r w:rsidRPr="00B61551">
              <w:rPr>
                <w:lang w:eastAsia="sv-SE"/>
              </w:rPr>
              <w:t>0.5 dB</w:t>
            </w:r>
          </w:p>
        </w:tc>
      </w:tr>
      <w:tr w:rsidR="007C7331" w:rsidRPr="00B61551" w14:paraId="3F81C255" w14:textId="77777777" w:rsidTr="001F30C2">
        <w:trPr>
          <w:cantSplit/>
          <w:jc w:val="center"/>
        </w:trPr>
        <w:tc>
          <w:tcPr>
            <w:tcW w:w="2953" w:type="dxa"/>
          </w:tcPr>
          <w:p w14:paraId="258B179E" w14:textId="77777777" w:rsidR="007C7331" w:rsidRPr="00B61551" w:rsidRDefault="007C7331" w:rsidP="001F30C2">
            <w:pPr>
              <w:pStyle w:val="TAL"/>
              <w:rPr>
                <w:lang w:eastAsia="ja-JP"/>
              </w:rPr>
            </w:pPr>
            <w:r w:rsidRPr="00B61551">
              <w:rPr>
                <w:lang w:eastAsia="ja-JP"/>
              </w:rPr>
              <w:t xml:space="preserve">9.1.1A </w:t>
            </w:r>
            <w:r w:rsidRPr="00B61551">
              <w:t>FDD RSTD Measurement Reporting Delay for UE Category 1bis</w:t>
            </w:r>
          </w:p>
        </w:tc>
        <w:tc>
          <w:tcPr>
            <w:tcW w:w="3150" w:type="dxa"/>
          </w:tcPr>
          <w:p w14:paraId="6415C670" w14:textId="77777777" w:rsidR="007C7331" w:rsidRPr="00B61551" w:rsidRDefault="007C7331" w:rsidP="001F30C2">
            <w:pPr>
              <w:pStyle w:val="TAL"/>
            </w:pPr>
            <w:r w:rsidRPr="00B61551">
              <w:t>Same as 9.1.1</w:t>
            </w:r>
          </w:p>
        </w:tc>
        <w:tc>
          <w:tcPr>
            <w:tcW w:w="3323" w:type="dxa"/>
          </w:tcPr>
          <w:p w14:paraId="326A9FD0" w14:textId="77777777" w:rsidR="007C7331" w:rsidRPr="00B61551" w:rsidRDefault="007C7331" w:rsidP="001F30C2">
            <w:pPr>
              <w:pStyle w:val="TAL"/>
            </w:pPr>
          </w:p>
        </w:tc>
      </w:tr>
      <w:tr w:rsidR="007C7331" w:rsidRPr="00B61551" w14:paraId="006636E7" w14:textId="77777777" w:rsidTr="001F30C2">
        <w:trPr>
          <w:cantSplit/>
          <w:jc w:val="center"/>
        </w:trPr>
        <w:tc>
          <w:tcPr>
            <w:tcW w:w="2953" w:type="dxa"/>
          </w:tcPr>
          <w:p w14:paraId="70091390" w14:textId="77777777" w:rsidR="007C7331" w:rsidRPr="00B61551" w:rsidRDefault="007C7331" w:rsidP="001F30C2">
            <w:pPr>
              <w:pStyle w:val="TAL"/>
              <w:rPr>
                <w:lang w:eastAsia="ja-JP"/>
              </w:rPr>
            </w:pPr>
            <w:r w:rsidRPr="00B61551">
              <w:rPr>
                <w:lang w:eastAsia="ja-JP"/>
              </w:rPr>
              <w:t>9.1.2 TDD RSTD Measurement Reporting Delay</w:t>
            </w:r>
          </w:p>
        </w:tc>
        <w:tc>
          <w:tcPr>
            <w:tcW w:w="3150" w:type="dxa"/>
          </w:tcPr>
          <w:p w14:paraId="27406F9A"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6E063D2F" w14:textId="77777777" w:rsidR="007C7331" w:rsidRPr="00B61551" w:rsidRDefault="007C7331" w:rsidP="001F30C2">
            <w:pPr>
              <w:pStyle w:val="TAL"/>
              <w:rPr>
                <w:lang w:eastAsia="ja-JP"/>
              </w:rPr>
            </w:pPr>
          </w:p>
        </w:tc>
      </w:tr>
      <w:tr w:rsidR="007C7331" w:rsidRPr="00B61551" w14:paraId="57EB8727" w14:textId="77777777" w:rsidTr="001F30C2">
        <w:trPr>
          <w:cantSplit/>
          <w:jc w:val="center"/>
        </w:trPr>
        <w:tc>
          <w:tcPr>
            <w:tcW w:w="2953" w:type="dxa"/>
          </w:tcPr>
          <w:p w14:paraId="6C54F516" w14:textId="77777777" w:rsidR="007C7331" w:rsidRPr="00B61551" w:rsidRDefault="007C7331" w:rsidP="001F30C2">
            <w:pPr>
              <w:pStyle w:val="TAL"/>
              <w:rPr>
                <w:lang w:eastAsia="ja-JP"/>
              </w:rPr>
            </w:pPr>
            <w:r w:rsidRPr="00B61551">
              <w:rPr>
                <w:lang w:eastAsia="ja-JP"/>
              </w:rPr>
              <w:t>9.1.2A TDD RSTD Measurement Reporting Delay for UE Category 1bis</w:t>
            </w:r>
          </w:p>
        </w:tc>
        <w:tc>
          <w:tcPr>
            <w:tcW w:w="3150" w:type="dxa"/>
          </w:tcPr>
          <w:p w14:paraId="124B3D8A"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6B849240" w14:textId="77777777" w:rsidR="007C7331" w:rsidRPr="00B61551" w:rsidRDefault="007C7331" w:rsidP="001F30C2">
            <w:pPr>
              <w:pStyle w:val="TAL"/>
              <w:rPr>
                <w:lang w:eastAsia="ja-JP"/>
              </w:rPr>
            </w:pPr>
          </w:p>
        </w:tc>
      </w:tr>
      <w:tr w:rsidR="007C7331" w:rsidRPr="00B61551" w14:paraId="6088A294" w14:textId="77777777" w:rsidTr="001F30C2">
        <w:trPr>
          <w:cantSplit/>
          <w:jc w:val="center"/>
        </w:trPr>
        <w:tc>
          <w:tcPr>
            <w:tcW w:w="2953" w:type="dxa"/>
          </w:tcPr>
          <w:p w14:paraId="01ACBE36" w14:textId="77777777" w:rsidR="007C7331" w:rsidRPr="00B61551" w:rsidRDefault="007C7331" w:rsidP="001F30C2">
            <w:pPr>
              <w:pStyle w:val="TAL"/>
              <w:rPr>
                <w:lang w:eastAsia="ja-JP"/>
              </w:rPr>
            </w:pPr>
            <w:r w:rsidRPr="00B61551">
              <w:rPr>
                <w:lang w:eastAsia="ja-JP"/>
              </w:rPr>
              <w:t>9.1.3 FDD RSTD Measurement Accuracy</w:t>
            </w:r>
          </w:p>
        </w:tc>
        <w:tc>
          <w:tcPr>
            <w:tcW w:w="3150" w:type="dxa"/>
          </w:tcPr>
          <w:p w14:paraId="5B09C554" w14:textId="77777777" w:rsidR="007C7331" w:rsidRPr="00B61551" w:rsidRDefault="007C7331" w:rsidP="001F30C2">
            <w:pPr>
              <w:pStyle w:val="TAL"/>
            </w:pPr>
            <w:proofErr w:type="spellStart"/>
            <w:r w:rsidRPr="00B61551">
              <w:t>N</w:t>
            </w:r>
            <w:r w:rsidRPr="00B61551">
              <w:rPr>
                <w:vertAlign w:val="subscript"/>
              </w:rPr>
              <w:t>oc</w:t>
            </w:r>
            <w:proofErr w:type="spellEnd"/>
            <w:r w:rsidRPr="00B61551">
              <w:t xml:space="preserve"> ±1.0 dB averaged over </w:t>
            </w:r>
            <w:proofErr w:type="spellStart"/>
            <w:r w:rsidRPr="00B61551">
              <w:t>BW</w:t>
            </w:r>
            <w:r w:rsidRPr="00B61551">
              <w:rPr>
                <w:vertAlign w:val="subscript"/>
              </w:rPr>
              <w:t>Config</w:t>
            </w:r>
            <w:proofErr w:type="spellEnd"/>
          </w:p>
          <w:p w14:paraId="20E40BB3" w14:textId="77777777" w:rsidR="007C7331" w:rsidRPr="00B61551" w:rsidRDefault="007C7331" w:rsidP="001F30C2">
            <w:pPr>
              <w:pStyle w:val="TAL"/>
            </w:pPr>
            <w:r w:rsidRPr="00B61551">
              <w:t>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67A196E2" w14:textId="77777777" w:rsidR="007C7331" w:rsidRPr="00B61551" w:rsidRDefault="007C7331" w:rsidP="001F30C2">
            <w:pPr>
              <w:pStyle w:val="TAL"/>
            </w:pPr>
            <w:r w:rsidRPr="00B61551">
              <w:t>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3D265988" w14:textId="77777777" w:rsidR="007C7331" w:rsidRPr="00B61551" w:rsidRDefault="007C7331" w:rsidP="001F30C2">
            <w:pPr>
              <w:pStyle w:val="TAL"/>
            </w:pPr>
            <w:r w:rsidRPr="00B61551">
              <w:t>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034592CC" w14:textId="77777777" w:rsidR="007C7331" w:rsidRPr="00B61551" w:rsidRDefault="007C7331" w:rsidP="001F30C2">
            <w:pPr>
              <w:pStyle w:val="TAL"/>
            </w:pPr>
            <w:r w:rsidRPr="00B61551">
              <w:t>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r w:rsidRPr="00B61551">
              <w:t xml:space="preserve"> </w:t>
            </w:r>
          </w:p>
          <w:p w14:paraId="1F1D4E2A" w14:textId="77777777" w:rsidR="007C7331" w:rsidRPr="00B61551" w:rsidRDefault="007C7331" w:rsidP="001F30C2">
            <w:pPr>
              <w:pStyle w:val="TAL"/>
            </w:pPr>
            <w:r w:rsidRPr="00B61551">
              <w:t xml:space="preserve">Cell Timing Difference = </w:t>
            </w:r>
            <w:r w:rsidRPr="00B61551">
              <w:rPr>
                <w:rFonts w:cs="Arial"/>
                <w:szCs w:val="18"/>
                <w:lang w:eastAsia="sv-SE"/>
              </w:rPr>
              <w:t xml:space="preserve">± 1 </w:t>
            </w:r>
            <w:proofErr w:type="spellStart"/>
            <w:r w:rsidRPr="00B61551">
              <w:rPr>
                <w:rFonts w:cs="Arial"/>
                <w:szCs w:val="18"/>
                <w:lang w:eastAsia="sv-SE"/>
              </w:rPr>
              <w:t>Ts</w:t>
            </w:r>
            <w:proofErr w:type="spellEnd"/>
          </w:p>
        </w:tc>
        <w:tc>
          <w:tcPr>
            <w:tcW w:w="3323" w:type="dxa"/>
          </w:tcPr>
          <w:p w14:paraId="424C61A0" w14:textId="77777777" w:rsidR="007C7331" w:rsidRPr="00B61551" w:rsidRDefault="007C7331" w:rsidP="001F30C2">
            <w:pPr>
              <w:pStyle w:val="TAL"/>
            </w:pPr>
            <w:r w:rsidRPr="00B61551">
              <w:t>Note:</w:t>
            </w:r>
          </w:p>
          <w:p w14:paraId="074A02BB" w14:textId="77777777" w:rsidR="007C7331" w:rsidRPr="00B61551" w:rsidRDefault="007C7331" w:rsidP="001F30C2">
            <w:pPr>
              <w:pStyle w:val="TAL"/>
            </w:pPr>
            <w:r w:rsidRPr="00B61551">
              <w:t>PRS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cell 1 signal / AWGN</w:t>
            </w:r>
          </w:p>
          <w:p w14:paraId="3D577DFA" w14:textId="77777777" w:rsidR="007C7331" w:rsidRPr="00B61551" w:rsidRDefault="007C7331" w:rsidP="001F30C2">
            <w:pPr>
              <w:pStyle w:val="TAL"/>
            </w:pPr>
            <w:r w:rsidRPr="00B61551">
              <w:t>PRS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cell 2 signal / AWGN</w:t>
            </w:r>
          </w:p>
        </w:tc>
      </w:tr>
      <w:tr w:rsidR="007C7331" w:rsidRPr="00B61551" w14:paraId="5AC6A2E4" w14:textId="77777777" w:rsidTr="001F30C2">
        <w:trPr>
          <w:cantSplit/>
          <w:jc w:val="center"/>
        </w:trPr>
        <w:tc>
          <w:tcPr>
            <w:tcW w:w="2953" w:type="dxa"/>
          </w:tcPr>
          <w:p w14:paraId="74D201E5" w14:textId="77777777" w:rsidR="007C7331" w:rsidRPr="00B61551" w:rsidRDefault="007C7331" w:rsidP="001F30C2">
            <w:pPr>
              <w:pStyle w:val="TAL"/>
              <w:rPr>
                <w:lang w:eastAsia="ja-JP"/>
              </w:rPr>
            </w:pPr>
            <w:r w:rsidRPr="00B61551">
              <w:rPr>
                <w:lang w:eastAsia="ja-JP"/>
              </w:rPr>
              <w:t>9.1.3A FDD RSTD Measurement Accuracy for UE Category 1bis</w:t>
            </w:r>
          </w:p>
        </w:tc>
        <w:tc>
          <w:tcPr>
            <w:tcW w:w="3150" w:type="dxa"/>
          </w:tcPr>
          <w:p w14:paraId="379FB13E" w14:textId="77777777" w:rsidR="007C7331" w:rsidRPr="00B61551" w:rsidRDefault="007C7331" w:rsidP="001F30C2">
            <w:pPr>
              <w:pStyle w:val="TAL"/>
            </w:pPr>
            <w:r w:rsidRPr="00B61551">
              <w:t>Same as 9.1.3</w:t>
            </w:r>
          </w:p>
        </w:tc>
        <w:tc>
          <w:tcPr>
            <w:tcW w:w="3323" w:type="dxa"/>
          </w:tcPr>
          <w:p w14:paraId="045F6587" w14:textId="77777777" w:rsidR="007C7331" w:rsidRPr="00B61551" w:rsidRDefault="007C7331" w:rsidP="001F30C2">
            <w:pPr>
              <w:pStyle w:val="TAL"/>
            </w:pPr>
          </w:p>
        </w:tc>
      </w:tr>
      <w:tr w:rsidR="007C7331" w:rsidRPr="00B61551" w14:paraId="7C10E8E2" w14:textId="77777777" w:rsidTr="001F30C2">
        <w:trPr>
          <w:cantSplit/>
          <w:jc w:val="center"/>
        </w:trPr>
        <w:tc>
          <w:tcPr>
            <w:tcW w:w="2953" w:type="dxa"/>
          </w:tcPr>
          <w:p w14:paraId="1163DD2C" w14:textId="77777777" w:rsidR="007C7331" w:rsidRPr="00B61551" w:rsidRDefault="007C7331" w:rsidP="001F30C2">
            <w:pPr>
              <w:pStyle w:val="TAL"/>
              <w:rPr>
                <w:lang w:eastAsia="ja-JP"/>
              </w:rPr>
            </w:pPr>
            <w:r w:rsidRPr="00B61551">
              <w:rPr>
                <w:lang w:eastAsia="ja-JP"/>
              </w:rPr>
              <w:t>9.1.4 TDD RSTD Measurement Accuracy</w:t>
            </w:r>
          </w:p>
        </w:tc>
        <w:tc>
          <w:tcPr>
            <w:tcW w:w="3150" w:type="dxa"/>
          </w:tcPr>
          <w:p w14:paraId="3F289A61"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13B75A53" w14:textId="77777777" w:rsidR="007C7331" w:rsidRPr="00B61551" w:rsidRDefault="007C7331" w:rsidP="001F30C2">
            <w:pPr>
              <w:pStyle w:val="TAL"/>
              <w:rPr>
                <w:lang w:eastAsia="ja-JP"/>
              </w:rPr>
            </w:pPr>
          </w:p>
        </w:tc>
      </w:tr>
      <w:tr w:rsidR="007C7331" w:rsidRPr="00B61551" w14:paraId="62651DDC" w14:textId="77777777" w:rsidTr="001F30C2">
        <w:trPr>
          <w:cantSplit/>
          <w:jc w:val="center"/>
        </w:trPr>
        <w:tc>
          <w:tcPr>
            <w:tcW w:w="2953" w:type="dxa"/>
          </w:tcPr>
          <w:p w14:paraId="2FC311ED" w14:textId="77777777" w:rsidR="007C7331" w:rsidRPr="00B61551" w:rsidRDefault="007C7331" w:rsidP="001F30C2">
            <w:pPr>
              <w:pStyle w:val="TAL"/>
              <w:rPr>
                <w:lang w:eastAsia="ja-JP"/>
              </w:rPr>
            </w:pPr>
            <w:r w:rsidRPr="00B61551">
              <w:rPr>
                <w:lang w:eastAsia="ja-JP"/>
              </w:rPr>
              <w:t>9.1.4A TDD RSTD Measurement Accuracy for UE Category 1bis</w:t>
            </w:r>
          </w:p>
        </w:tc>
        <w:tc>
          <w:tcPr>
            <w:tcW w:w="3150" w:type="dxa"/>
          </w:tcPr>
          <w:p w14:paraId="69937342"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58B993BA" w14:textId="77777777" w:rsidR="007C7331" w:rsidRPr="00B61551" w:rsidRDefault="007C7331" w:rsidP="001F30C2">
            <w:pPr>
              <w:pStyle w:val="TAL"/>
              <w:rPr>
                <w:lang w:eastAsia="ja-JP"/>
              </w:rPr>
            </w:pPr>
          </w:p>
        </w:tc>
      </w:tr>
      <w:tr w:rsidR="007C7331" w:rsidRPr="00B61551" w14:paraId="7D9B5533" w14:textId="77777777" w:rsidTr="001F30C2">
        <w:trPr>
          <w:cantSplit/>
          <w:jc w:val="center"/>
        </w:trPr>
        <w:tc>
          <w:tcPr>
            <w:tcW w:w="2953" w:type="dxa"/>
          </w:tcPr>
          <w:p w14:paraId="5C377236" w14:textId="77777777" w:rsidR="007C7331" w:rsidRPr="00B61551" w:rsidRDefault="007C7331" w:rsidP="001F30C2">
            <w:pPr>
              <w:pStyle w:val="TAL"/>
              <w:rPr>
                <w:lang w:eastAsia="ja-JP"/>
              </w:rPr>
            </w:pPr>
            <w:r w:rsidRPr="00B61551">
              <w:rPr>
                <w:lang w:eastAsia="ja-JP"/>
              </w:rPr>
              <w:lastRenderedPageBreak/>
              <w:t>9.2.1 FDD-FDD inter-frequency RSTD measurement reporting delay</w:t>
            </w:r>
          </w:p>
        </w:tc>
        <w:tc>
          <w:tcPr>
            <w:tcW w:w="3150" w:type="dxa"/>
          </w:tcPr>
          <w:p w14:paraId="56257408" w14:textId="77777777" w:rsidR="007C7331" w:rsidRPr="00B61551" w:rsidRDefault="007C7331" w:rsidP="001F30C2">
            <w:pPr>
              <w:pStyle w:val="TAL"/>
            </w:pPr>
            <w:r w:rsidRPr="00B61551">
              <w:t>N</w:t>
            </w:r>
            <w:r w:rsidRPr="00B61551">
              <w:rPr>
                <w:vertAlign w:val="subscript"/>
              </w:rPr>
              <w:t>oc1</w:t>
            </w:r>
            <w:r w:rsidRPr="00B61551">
              <w:t xml:space="preserve"> ±1.0 dB averaged over </w:t>
            </w:r>
            <w:proofErr w:type="spellStart"/>
            <w:r w:rsidRPr="00B61551">
              <w:t>BW</w:t>
            </w:r>
            <w:r w:rsidRPr="00B61551">
              <w:rPr>
                <w:vertAlign w:val="subscript"/>
              </w:rPr>
              <w:t>Config</w:t>
            </w:r>
            <w:proofErr w:type="spellEnd"/>
          </w:p>
          <w:p w14:paraId="75E13EC1" w14:textId="77777777" w:rsidR="007C7331" w:rsidRPr="00B61551" w:rsidRDefault="007C7331" w:rsidP="001F30C2">
            <w:pPr>
              <w:pStyle w:val="TAL"/>
            </w:pPr>
            <w:r w:rsidRPr="00B61551">
              <w:t>N</w:t>
            </w:r>
            <w:r w:rsidRPr="00B61551">
              <w:rPr>
                <w:vertAlign w:val="subscript"/>
              </w:rPr>
              <w:t>oc2</w:t>
            </w:r>
            <w:r w:rsidRPr="00B61551">
              <w:t xml:space="preserve"> ±1.0 dB averaged over </w:t>
            </w:r>
            <w:proofErr w:type="spellStart"/>
            <w:r w:rsidRPr="00B61551">
              <w:t>BW</w:t>
            </w:r>
            <w:r w:rsidRPr="00B61551">
              <w:rPr>
                <w:vertAlign w:val="subscript"/>
              </w:rPr>
              <w:t>Config</w:t>
            </w:r>
            <w:proofErr w:type="spellEnd"/>
          </w:p>
          <w:p w14:paraId="5D3168E0" w14:textId="77777777" w:rsidR="007C7331" w:rsidRPr="00B61551" w:rsidRDefault="007C7331" w:rsidP="001F30C2">
            <w:pPr>
              <w:pStyle w:val="TAL"/>
            </w:pPr>
            <w:r w:rsidRPr="00B61551">
              <w:t>PRS Ês</w:t>
            </w:r>
            <w:r w:rsidRPr="00B61551">
              <w:rPr>
                <w:vertAlign w:val="subscript"/>
              </w:rPr>
              <w:t>1</w:t>
            </w:r>
            <w:r w:rsidRPr="00B61551">
              <w:t xml:space="preserve"> / N</w:t>
            </w:r>
            <w:r w:rsidRPr="00B61551">
              <w:rPr>
                <w:vertAlign w:val="subscript"/>
              </w:rPr>
              <w:t>oc1</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4B912F78" w14:textId="77777777" w:rsidR="007C7331" w:rsidRPr="00B61551" w:rsidRDefault="007C7331" w:rsidP="001F30C2">
            <w:pPr>
              <w:pStyle w:val="TAL"/>
            </w:pPr>
            <w:r w:rsidRPr="00B61551">
              <w:t>Ês</w:t>
            </w:r>
            <w:r w:rsidRPr="00B61551">
              <w:rPr>
                <w:vertAlign w:val="subscript"/>
              </w:rPr>
              <w:t>1</w:t>
            </w:r>
            <w:r w:rsidRPr="00B61551">
              <w:t xml:space="preserve"> / N</w:t>
            </w:r>
            <w:r w:rsidRPr="00B61551">
              <w:rPr>
                <w:vertAlign w:val="subscript"/>
              </w:rPr>
              <w:t>oc1</w:t>
            </w:r>
            <w:r w:rsidRPr="00B61551">
              <w:t xml:space="preserve"> ±0.6 dB averaged over </w:t>
            </w:r>
            <w:proofErr w:type="spellStart"/>
            <w:r w:rsidRPr="00B61551">
              <w:t>BW</w:t>
            </w:r>
            <w:r w:rsidRPr="00B61551">
              <w:rPr>
                <w:vertAlign w:val="subscript"/>
              </w:rPr>
              <w:t>Config</w:t>
            </w:r>
            <w:proofErr w:type="spellEnd"/>
          </w:p>
          <w:p w14:paraId="1BD6DD1F" w14:textId="77777777" w:rsidR="007C7331" w:rsidRPr="00B61551" w:rsidRDefault="007C7331" w:rsidP="001F30C2">
            <w:pPr>
              <w:pStyle w:val="TAL"/>
            </w:pPr>
            <w:r w:rsidRPr="00B61551">
              <w:t>PRS Ês</w:t>
            </w:r>
            <w:r w:rsidRPr="00B61551">
              <w:rPr>
                <w:vertAlign w:val="subscript"/>
              </w:rPr>
              <w:t>2</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1CEDAF87" w14:textId="77777777" w:rsidR="007C7331" w:rsidRPr="00B61551" w:rsidRDefault="007C7331" w:rsidP="001F30C2">
            <w:pPr>
              <w:pStyle w:val="TAL"/>
            </w:pPr>
            <w:r w:rsidRPr="00B61551">
              <w:t>Ês</w:t>
            </w:r>
            <w:r w:rsidRPr="00B61551">
              <w:rPr>
                <w:vertAlign w:val="subscript"/>
              </w:rPr>
              <w:t>2</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p>
          <w:p w14:paraId="65738989" w14:textId="77777777" w:rsidR="007C7331" w:rsidRPr="00B61551" w:rsidRDefault="007C7331" w:rsidP="001F30C2">
            <w:pPr>
              <w:pStyle w:val="TAL"/>
            </w:pPr>
            <w:r w:rsidRPr="00B61551">
              <w:t>PRS Ês</w:t>
            </w:r>
            <w:r w:rsidRPr="00B61551">
              <w:rPr>
                <w:vertAlign w:val="subscript"/>
              </w:rPr>
              <w:t>3</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1C702F27" w14:textId="77777777" w:rsidR="007C7331" w:rsidRPr="00B61551" w:rsidRDefault="007C7331" w:rsidP="001F30C2">
            <w:pPr>
              <w:pStyle w:val="TAL"/>
            </w:pPr>
            <w:r w:rsidRPr="00B61551">
              <w:t>Ês</w:t>
            </w:r>
            <w:r w:rsidRPr="00B61551">
              <w:rPr>
                <w:vertAlign w:val="subscript"/>
              </w:rPr>
              <w:t>3</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p>
          <w:p w14:paraId="16CDB19A" w14:textId="77777777" w:rsidR="007C7331" w:rsidRPr="00B61551" w:rsidRDefault="007C7331" w:rsidP="001F30C2">
            <w:pPr>
              <w:pStyle w:val="TAL"/>
              <w:rPr>
                <w:shd w:val="clear" w:color="auto" w:fill="FFFFFF"/>
              </w:rPr>
            </w:pPr>
            <w:r w:rsidRPr="00B61551">
              <w:t xml:space="preserve">Response Time = </w:t>
            </w:r>
            <w:r w:rsidRPr="00B61551">
              <w:rPr>
                <w:rFonts w:cs="Arial"/>
                <w:szCs w:val="18"/>
                <w:lang w:eastAsia="sv-SE"/>
              </w:rPr>
              <w:t xml:space="preserve">± </w:t>
            </w:r>
            <w:r w:rsidRPr="00B61551">
              <w:t xml:space="preserve">300 </w:t>
            </w:r>
            <w:proofErr w:type="spellStart"/>
            <w:r w:rsidRPr="00B61551">
              <w:t>ms</w:t>
            </w:r>
            <w:proofErr w:type="spellEnd"/>
          </w:p>
        </w:tc>
        <w:tc>
          <w:tcPr>
            <w:tcW w:w="3323" w:type="dxa"/>
          </w:tcPr>
          <w:p w14:paraId="6C2330E4" w14:textId="77777777" w:rsidR="007C7331" w:rsidRPr="00B61551" w:rsidRDefault="007C7331" w:rsidP="001F30C2">
            <w:pPr>
              <w:pStyle w:val="TAL"/>
            </w:pPr>
            <w:r w:rsidRPr="00B61551">
              <w:t>Note:</w:t>
            </w:r>
          </w:p>
          <w:p w14:paraId="1D1793C4" w14:textId="77777777" w:rsidR="007C7331" w:rsidRPr="00B61551" w:rsidRDefault="007C7331" w:rsidP="001F30C2">
            <w:pPr>
              <w:pStyle w:val="TAL"/>
            </w:pPr>
            <w:r w:rsidRPr="00B61551">
              <w:t>PRS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and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are the ratios of cell 1 signal / AWGN for frequency 1</w:t>
            </w:r>
          </w:p>
          <w:p w14:paraId="2C8C8046" w14:textId="77777777" w:rsidR="007C7331" w:rsidRPr="00B61551" w:rsidRDefault="007C7331" w:rsidP="001F30C2">
            <w:pPr>
              <w:pStyle w:val="TAL"/>
            </w:pPr>
            <w:r w:rsidRPr="00B61551">
              <w:t>PRS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cell 2 signal / AWGN for frequency 2 </w:t>
            </w:r>
          </w:p>
          <w:p w14:paraId="2521CE81" w14:textId="77777777" w:rsidR="007C7331" w:rsidRPr="00B61551" w:rsidRDefault="007C7331" w:rsidP="001F30C2">
            <w:pPr>
              <w:pStyle w:val="TAL"/>
            </w:pPr>
            <w:r w:rsidRPr="00B61551">
              <w:t>PRS Ês</w:t>
            </w:r>
            <w:r w:rsidRPr="00B61551">
              <w:rPr>
                <w:vertAlign w:val="subscript"/>
              </w:rPr>
              <w:t>3</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3</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cell 3 signal / AWGN for frequency 2</w:t>
            </w:r>
          </w:p>
          <w:p w14:paraId="1CFBF2DF" w14:textId="77777777" w:rsidR="007C7331" w:rsidRPr="00B61551" w:rsidRDefault="007C7331" w:rsidP="001F30C2">
            <w:pPr>
              <w:pStyle w:val="TAL"/>
            </w:pPr>
          </w:p>
          <w:p w14:paraId="08A11DD9" w14:textId="77777777" w:rsidR="007C7331" w:rsidRPr="00B61551" w:rsidRDefault="007C7331" w:rsidP="001F30C2">
            <w:pPr>
              <w:pStyle w:val="TAL"/>
              <w:rPr>
                <w:szCs w:val="18"/>
                <w:lang w:eastAsia="sv-SE"/>
              </w:rPr>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for fading condition comprises two quantities:</w:t>
            </w:r>
          </w:p>
          <w:p w14:paraId="2802B03A" w14:textId="77777777" w:rsidR="007C7331" w:rsidRPr="00B61551" w:rsidRDefault="007C7331" w:rsidP="001F30C2">
            <w:pPr>
              <w:pStyle w:val="TAL"/>
            </w:pPr>
            <w:r w:rsidRPr="00B61551">
              <w:rPr>
                <w:szCs w:val="18"/>
                <w:lang w:eastAsia="sv-SE"/>
              </w:rPr>
              <w:t xml:space="preserve">1. </w:t>
            </w:r>
            <w:r w:rsidRPr="00B61551">
              <w:t>Signal-to-noise ratio uncertainty</w:t>
            </w:r>
          </w:p>
          <w:p w14:paraId="0A2F62DC" w14:textId="77777777" w:rsidR="007C7331" w:rsidRPr="00B61551" w:rsidRDefault="007C7331" w:rsidP="001F30C2">
            <w:pPr>
              <w:pStyle w:val="TAL"/>
              <w:rPr>
                <w:szCs w:val="18"/>
                <w:lang w:eastAsia="sv-SE"/>
              </w:rPr>
            </w:pPr>
            <w:r w:rsidRPr="00B61551">
              <w:rPr>
                <w:szCs w:val="18"/>
                <w:lang w:eastAsia="sv-SE"/>
              </w:rPr>
              <w:t xml:space="preserve">2. </w:t>
            </w:r>
            <w:r w:rsidRPr="00B61551">
              <w:t>Fading profile power uncertainty</w:t>
            </w:r>
          </w:p>
          <w:p w14:paraId="56F057D4" w14:textId="77777777" w:rsidR="007C7331" w:rsidRPr="00B61551" w:rsidRDefault="007C7331" w:rsidP="001F30C2">
            <w:pPr>
              <w:pStyle w:val="TAL"/>
              <w:rPr>
                <w:szCs w:val="18"/>
                <w:lang w:eastAsia="sv-SE"/>
              </w:rPr>
            </w:pPr>
          </w:p>
          <w:p w14:paraId="5D664BE9" w14:textId="77777777" w:rsidR="007C7331" w:rsidRPr="00B61551" w:rsidRDefault="007C7331" w:rsidP="001F30C2">
            <w:pPr>
              <w:pStyle w:val="TAL"/>
              <w:rPr>
                <w:szCs w:val="18"/>
                <w:lang w:eastAsia="sv-SE"/>
              </w:rPr>
            </w:pPr>
            <w:r w:rsidRPr="00B61551">
              <w:rPr>
                <w:szCs w:val="18"/>
                <w:lang w:eastAsia="sv-SE"/>
              </w:rPr>
              <w:t>Items 1 and 2 are assumed to be uncorrelated so can be root sum squared</w:t>
            </w:r>
            <w:r w:rsidRPr="00B61551">
              <w:rPr>
                <w:szCs w:val="18"/>
              </w:rPr>
              <w:t>:</w:t>
            </w:r>
          </w:p>
          <w:p w14:paraId="387B1910" w14:textId="77777777" w:rsidR="007C7331" w:rsidRPr="00B61551" w:rsidRDefault="007C7331" w:rsidP="001F30C2">
            <w:pPr>
              <w:pStyle w:val="TAL"/>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 SQRT (</w:t>
            </w:r>
            <w:r w:rsidRPr="00B61551">
              <w:t>Signal-to-noise ratio</w:t>
            </w:r>
          </w:p>
          <w:p w14:paraId="657D5879" w14:textId="77777777" w:rsidR="007C7331" w:rsidRPr="00B61551" w:rsidRDefault="007C7331" w:rsidP="001F30C2">
            <w:pPr>
              <w:pStyle w:val="TAL"/>
              <w:rPr>
                <w:szCs w:val="18"/>
                <w:lang w:eastAsia="sv-SE"/>
              </w:rPr>
            </w:pPr>
            <w:r w:rsidRPr="00B61551">
              <w:t>uncertainty</w:t>
            </w:r>
            <w:r w:rsidRPr="00B61551">
              <w:rPr>
                <w:szCs w:val="18"/>
                <w:vertAlign w:val="superscript"/>
                <w:lang w:eastAsia="sv-SE"/>
              </w:rPr>
              <w:t xml:space="preserve"> 2</w:t>
            </w:r>
            <w:r w:rsidRPr="00B61551">
              <w:rPr>
                <w:szCs w:val="18"/>
                <w:lang w:eastAsia="sv-SE"/>
              </w:rPr>
              <w:t xml:space="preserve"> + </w:t>
            </w:r>
            <w:r w:rsidRPr="00B61551">
              <w:t>Fading profile power uncertainty</w:t>
            </w:r>
            <w:r w:rsidRPr="00B61551">
              <w:rPr>
                <w:szCs w:val="18"/>
                <w:vertAlign w:val="superscript"/>
                <w:lang w:eastAsia="sv-SE"/>
              </w:rPr>
              <w:t xml:space="preserve"> 2</w:t>
            </w:r>
            <w:r w:rsidRPr="00B61551">
              <w:rPr>
                <w:szCs w:val="18"/>
                <w:lang w:eastAsia="sv-SE"/>
              </w:rPr>
              <w:t>)</w:t>
            </w:r>
          </w:p>
          <w:p w14:paraId="14B7F5BF" w14:textId="77777777" w:rsidR="007C7331" w:rsidRPr="00B61551" w:rsidRDefault="007C7331" w:rsidP="001F30C2">
            <w:pPr>
              <w:pStyle w:val="TAL"/>
              <w:rPr>
                <w:szCs w:val="18"/>
                <w:lang w:eastAsia="sv-SE"/>
              </w:rPr>
            </w:pPr>
            <w:r w:rsidRPr="00B61551">
              <w:t>Signal-to-noise ratio uncertainty</w:t>
            </w:r>
            <w:r w:rsidRPr="00B61551">
              <w:rPr>
                <w:szCs w:val="18"/>
                <w:lang w:eastAsia="sv-SE"/>
              </w:rPr>
              <w:t xml:space="preserve"> </w:t>
            </w:r>
            <w:r w:rsidRPr="00B61551">
              <w:rPr>
                <w:rFonts w:cs="Arial"/>
                <w:szCs w:val="18"/>
                <w:lang w:eastAsia="sv-SE"/>
              </w:rPr>
              <w:t>±</w:t>
            </w:r>
            <w:r w:rsidRPr="00B61551">
              <w:rPr>
                <w:szCs w:val="18"/>
                <w:lang w:eastAsia="sv-SE"/>
              </w:rPr>
              <w:t>0.3 dB</w:t>
            </w:r>
          </w:p>
          <w:p w14:paraId="705B676B" w14:textId="77777777" w:rsidR="007C7331" w:rsidRPr="00B61551" w:rsidRDefault="007C7331" w:rsidP="001F30C2">
            <w:pPr>
              <w:pStyle w:val="TAL"/>
              <w:rPr>
                <w:lang w:eastAsia="ja-JP"/>
              </w:rPr>
            </w:pPr>
            <w:r w:rsidRPr="00B61551">
              <w:t>Fading profile power uncertainty</w:t>
            </w:r>
            <w:r w:rsidRPr="00B61551">
              <w:rPr>
                <w:lang w:eastAsia="sv-SE"/>
              </w:rPr>
              <w:t xml:space="preserve"> </w:t>
            </w:r>
            <w:r w:rsidRPr="00B61551">
              <w:rPr>
                <w:rFonts w:cs="Arial"/>
                <w:lang w:eastAsia="sv-SE"/>
              </w:rPr>
              <w:t>±</w:t>
            </w:r>
            <w:r w:rsidRPr="00B61551">
              <w:rPr>
                <w:lang w:eastAsia="sv-SE"/>
              </w:rPr>
              <w:t>0.5 dB</w:t>
            </w:r>
          </w:p>
        </w:tc>
      </w:tr>
      <w:tr w:rsidR="007C7331" w:rsidRPr="00B61551" w14:paraId="5289D547" w14:textId="77777777" w:rsidTr="001F30C2">
        <w:trPr>
          <w:cantSplit/>
          <w:jc w:val="center"/>
        </w:trPr>
        <w:tc>
          <w:tcPr>
            <w:tcW w:w="2953" w:type="dxa"/>
          </w:tcPr>
          <w:p w14:paraId="4B2083EE" w14:textId="77777777" w:rsidR="007C7331" w:rsidRPr="00B61551" w:rsidRDefault="007C7331" w:rsidP="001F30C2">
            <w:pPr>
              <w:pStyle w:val="TAL"/>
              <w:rPr>
                <w:lang w:eastAsia="ja-JP"/>
              </w:rPr>
            </w:pPr>
            <w:r w:rsidRPr="00B61551">
              <w:rPr>
                <w:lang w:eastAsia="ja-JP"/>
              </w:rPr>
              <w:t>9.2.1A FDD-FDD inter-frequency RSTD measurement reporting delay for UE Category 1bis</w:t>
            </w:r>
          </w:p>
        </w:tc>
        <w:tc>
          <w:tcPr>
            <w:tcW w:w="3150" w:type="dxa"/>
          </w:tcPr>
          <w:p w14:paraId="39722BC9" w14:textId="77777777" w:rsidR="007C7331" w:rsidRPr="00B61551" w:rsidRDefault="007C7331" w:rsidP="001F30C2">
            <w:pPr>
              <w:pStyle w:val="TAL"/>
            </w:pPr>
            <w:r w:rsidRPr="00B61551">
              <w:t>Same as 9.2.1</w:t>
            </w:r>
          </w:p>
        </w:tc>
        <w:tc>
          <w:tcPr>
            <w:tcW w:w="3323" w:type="dxa"/>
          </w:tcPr>
          <w:p w14:paraId="6C068E31" w14:textId="77777777" w:rsidR="007C7331" w:rsidRPr="00B61551" w:rsidRDefault="007C7331" w:rsidP="001F30C2">
            <w:pPr>
              <w:pStyle w:val="TAL"/>
            </w:pPr>
          </w:p>
        </w:tc>
      </w:tr>
      <w:tr w:rsidR="007C7331" w:rsidRPr="00B61551" w14:paraId="5248B4F3" w14:textId="77777777" w:rsidTr="001F30C2">
        <w:trPr>
          <w:cantSplit/>
          <w:jc w:val="center"/>
        </w:trPr>
        <w:tc>
          <w:tcPr>
            <w:tcW w:w="2953" w:type="dxa"/>
          </w:tcPr>
          <w:p w14:paraId="0CC7D8CB" w14:textId="77777777" w:rsidR="007C7331" w:rsidRPr="00B61551" w:rsidRDefault="007C7331" w:rsidP="001F30C2">
            <w:pPr>
              <w:pStyle w:val="TAL"/>
              <w:rPr>
                <w:lang w:eastAsia="ja-JP"/>
              </w:rPr>
            </w:pPr>
            <w:r w:rsidRPr="00B61551">
              <w:rPr>
                <w:lang w:eastAsia="ja-JP"/>
              </w:rPr>
              <w:t>9.2.2 TDD-TDD inter-frequency RSTD measurement reporting delay</w:t>
            </w:r>
          </w:p>
        </w:tc>
        <w:tc>
          <w:tcPr>
            <w:tcW w:w="3150" w:type="dxa"/>
          </w:tcPr>
          <w:p w14:paraId="69D4889C" w14:textId="77777777" w:rsidR="007C7331" w:rsidRPr="00B61551" w:rsidRDefault="007C7331" w:rsidP="001F30C2">
            <w:pPr>
              <w:pStyle w:val="TAL"/>
              <w:rPr>
                <w:shd w:val="clear" w:color="auto" w:fill="FFFFFF"/>
              </w:rPr>
            </w:pPr>
            <w:r w:rsidRPr="00B61551">
              <w:t>Same as 9.2.1</w:t>
            </w:r>
          </w:p>
        </w:tc>
        <w:tc>
          <w:tcPr>
            <w:tcW w:w="3323" w:type="dxa"/>
          </w:tcPr>
          <w:p w14:paraId="1989B09A" w14:textId="77777777" w:rsidR="007C7331" w:rsidRPr="00B61551" w:rsidRDefault="007C7331" w:rsidP="001F30C2">
            <w:pPr>
              <w:pStyle w:val="TAL"/>
              <w:rPr>
                <w:lang w:eastAsia="ja-JP"/>
              </w:rPr>
            </w:pPr>
          </w:p>
        </w:tc>
      </w:tr>
      <w:tr w:rsidR="007C7331" w:rsidRPr="00B61551" w14:paraId="7842BEB1" w14:textId="77777777" w:rsidTr="001F30C2">
        <w:trPr>
          <w:cantSplit/>
          <w:jc w:val="center"/>
        </w:trPr>
        <w:tc>
          <w:tcPr>
            <w:tcW w:w="2953" w:type="dxa"/>
          </w:tcPr>
          <w:p w14:paraId="4A52A02C" w14:textId="77777777" w:rsidR="007C7331" w:rsidRPr="00B61551" w:rsidRDefault="007C7331" w:rsidP="001F30C2">
            <w:pPr>
              <w:pStyle w:val="TAL"/>
              <w:rPr>
                <w:lang w:eastAsia="ja-JP"/>
              </w:rPr>
            </w:pPr>
            <w:r w:rsidRPr="00B61551">
              <w:rPr>
                <w:lang w:eastAsia="ja-JP"/>
              </w:rPr>
              <w:t>9.2.2A TDD-TDD inter-frequency RSTD measurement reporting delay for UE Category 1bis</w:t>
            </w:r>
          </w:p>
        </w:tc>
        <w:tc>
          <w:tcPr>
            <w:tcW w:w="3150" w:type="dxa"/>
          </w:tcPr>
          <w:p w14:paraId="5ED7A647" w14:textId="77777777" w:rsidR="007C7331" w:rsidRPr="00B61551" w:rsidRDefault="007C7331" w:rsidP="001F30C2">
            <w:pPr>
              <w:pStyle w:val="TAL"/>
            </w:pPr>
            <w:r w:rsidRPr="00B61551">
              <w:t>Same as 9.2.1</w:t>
            </w:r>
          </w:p>
        </w:tc>
        <w:tc>
          <w:tcPr>
            <w:tcW w:w="3323" w:type="dxa"/>
          </w:tcPr>
          <w:p w14:paraId="1212DA05" w14:textId="77777777" w:rsidR="007C7331" w:rsidRPr="00B61551" w:rsidRDefault="007C7331" w:rsidP="001F30C2">
            <w:pPr>
              <w:pStyle w:val="TAL"/>
              <w:rPr>
                <w:lang w:eastAsia="ja-JP"/>
              </w:rPr>
            </w:pPr>
          </w:p>
        </w:tc>
      </w:tr>
      <w:tr w:rsidR="007C7331" w:rsidRPr="00B61551" w14:paraId="09A0F339" w14:textId="77777777" w:rsidTr="001F30C2">
        <w:trPr>
          <w:cantSplit/>
          <w:jc w:val="center"/>
        </w:trPr>
        <w:tc>
          <w:tcPr>
            <w:tcW w:w="2953" w:type="dxa"/>
          </w:tcPr>
          <w:p w14:paraId="339A7414" w14:textId="77777777" w:rsidR="007C7331" w:rsidRPr="00B61551" w:rsidRDefault="007C7331" w:rsidP="001F30C2">
            <w:pPr>
              <w:pStyle w:val="TAL"/>
              <w:rPr>
                <w:lang w:eastAsia="ja-JP"/>
              </w:rPr>
            </w:pPr>
            <w:r w:rsidRPr="00B61551">
              <w:t>9.2.4 FDD-FDD inter frequency RSTD Accuracy</w:t>
            </w:r>
          </w:p>
        </w:tc>
        <w:tc>
          <w:tcPr>
            <w:tcW w:w="3150" w:type="dxa"/>
          </w:tcPr>
          <w:p w14:paraId="4763ECC5" w14:textId="77777777" w:rsidR="007C7331" w:rsidRPr="00B61551" w:rsidRDefault="007C7331" w:rsidP="001F30C2">
            <w:pPr>
              <w:pStyle w:val="TAL"/>
            </w:pPr>
            <w:r w:rsidRPr="00B61551">
              <w:t>N</w:t>
            </w:r>
            <w:r w:rsidRPr="00B61551">
              <w:rPr>
                <w:vertAlign w:val="subscript"/>
              </w:rPr>
              <w:t>oc1</w:t>
            </w:r>
            <w:r w:rsidRPr="00B61551">
              <w:t xml:space="preserve"> ±1.0 dB averaged over </w:t>
            </w:r>
            <w:proofErr w:type="spellStart"/>
            <w:r w:rsidRPr="00B61551">
              <w:t>BW</w:t>
            </w:r>
            <w:r w:rsidRPr="00B61551">
              <w:rPr>
                <w:vertAlign w:val="subscript"/>
              </w:rPr>
              <w:t>Config</w:t>
            </w:r>
            <w:proofErr w:type="spellEnd"/>
          </w:p>
          <w:p w14:paraId="5F7F22AC" w14:textId="77777777" w:rsidR="007C7331" w:rsidRPr="00B61551" w:rsidRDefault="007C7331" w:rsidP="001F30C2">
            <w:pPr>
              <w:pStyle w:val="TAL"/>
            </w:pPr>
            <w:r w:rsidRPr="00B61551">
              <w:t>N</w:t>
            </w:r>
            <w:r w:rsidRPr="00B61551">
              <w:rPr>
                <w:vertAlign w:val="subscript"/>
              </w:rPr>
              <w:t>oc2</w:t>
            </w:r>
            <w:r w:rsidRPr="00B61551">
              <w:t xml:space="preserve"> ±1.0 dB averaged over </w:t>
            </w:r>
            <w:proofErr w:type="spellStart"/>
            <w:r w:rsidRPr="00B61551">
              <w:t>BW</w:t>
            </w:r>
            <w:r w:rsidRPr="00B61551">
              <w:rPr>
                <w:vertAlign w:val="subscript"/>
              </w:rPr>
              <w:t>Config</w:t>
            </w:r>
            <w:proofErr w:type="spellEnd"/>
          </w:p>
          <w:p w14:paraId="2B6209E9" w14:textId="77777777" w:rsidR="007C7331" w:rsidRPr="00B61551" w:rsidRDefault="007C7331" w:rsidP="001F30C2">
            <w:pPr>
              <w:pStyle w:val="TAL"/>
            </w:pPr>
            <w:r w:rsidRPr="00B61551">
              <w:t>PRS 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p>
          <w:p w14:paraId="6B22F8EC" w14:textId="77777777" w:rsidR="007C7331" w:rsidRPr="00B61551" w:rsidRDefault="007C7331" w:rsidP="001F30C2">
            <w:pPr>
              <w:pStyle w:val="TAL"/>
            </w:pPr>
            <w:r w:rsidRPr="00B61551">
              <w:t>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p>
          <w:p w14:paraId="37B4684D" w14:textId="77777777" w:rsidR="007C7331" w:rsidRPr="00B61551" w:rsidRDefault="007C7331" w:rsidP="001F30C2">
            <w:pPr>
              <w:pStyle w:val="TAL"/>
            </w:pPr>
            <w:r w:rsidRPr="00B61551">
              <w:t>PRS 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p>
          <w:p w14:paraId="1F122179" w14:textId="77777777" w:rsidR="007C7331" w:rsidRPr="00B61551" w:rsidRDefault="007C7331" w:rsidP="001F30C2">
            <w:pPr>
              <w:pStyle w:val="TAL"/>
            </w:pPr>
            <w:r w:rsidRPr="00B61551">
              <w:t>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r w:rsidRPr="00B61551">
              <w:t xml:space="preserve"> </w:t>
            </w:r>
          </w:p>
          <w:p w14:paraId="159AEE16" w14:textId="77777777" w:rsidR="007C7331" w:rsidRPr="00B61551" w:rsidRDefault="007C7331" w:rsidP="001F30C2">
            <w:pPr>
              <w:pStyle w:val="TAL"/>
              <w:rPr>
                <w:shd w:val="clear" w:color="auto" w:fill="FFFFFF"/>
              </w:rPr>
            </w:pPr>
            <w:r w:rsidRPr="00B61551">
              <w:t xml:space="preserve">Cell Timing Difference = </w:t>
            </w:r>
            <w:r w:rsidRPr="00B61551">
              <w:rPr>
                <w:rFonts w:cs="Arial"/>
                <w:szCs w:val="18"/>
                <w:lang w:eastAsia="sv-SE"/>
              </w:rPr>
              <w:t xml:space="preserve">± 2 </w:t>
            </w:r>
            <w:proofErr w:type="spellStart"/>
            <w:r w:rsidRPr="00B61551">
              <w:rPr>
                <w:rFonts w:cs="Arial"/>
                <w:szCs w:val="18"/>
                <w:lang w:eastAsia="sv-SE"/>
              </w:rPr>
              <w:t>Ts</w:t>
            </w:r>
            <w:proofErr w:type="spellEnd"/>
          </w:p>
        </w:tc>
        <w:tc>
          <w:tcPr>
            <w:tcW w:w="3323" w:type="dxa"/>
          </w:tcPr>
          <w:p w14:paraId="73AC6E46" w14:textId="77777777" w:rsidR="007C7331" w:rsidRPr="00B61551" w:rsidRDefault="007C7331" w:rsidP="001F30C2">
            <w:pPr>
              <w:pStyle w:val="TAL"/>
            </w:pPr>
            <w:r w:rsidRPr="00B61551">
              <w:t>Note:</w:t>
            </w:r>
          </w:p>
          <w:p w14:paraId="390F5AAE" w14:textId="77777777" w:rsidR="007C7331" w:rsidRPr="00B61551" w:rsidRDefault="007C7331" w:rsidP="001F30C2">
            <w:pPr>
              <w:pStyle w:val="TAL"/>
            </w:pPr>
            <w:r w:rsidRPr="00B61551">
              <w:t>PRS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and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are the ratios of cell 1 signal / AWGN for frequency 1</w:t>
            </w:r>
          </w:p>
          <w:p w14:paraId="1D16AABE" w14:textId="77777777" w:rsidR="007C7331" w:rsidRPr="00B61551" w:rsidRDefault="007C7331" w:rsidP="001F30C2">
            <w:pPr>
              <w:pStyle w:val="TAL"/>
              <w:rPr>
                <w:lang w:eastAsia="ja-JP"/>
              </w:rPr>
            </w:pPr>
            <w:r w:rsidRPr="00B61551">
              <w:t>PRS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cell 2 signal / AWGN for frequency 2</w:t>
            </w:r>
          </w:p>
        </w:tc>
      </w:tr>
      <w:tr w:rsidR="007C7331" w:rsidRPr="00B61551" w14:paraId="6E418571" w14:textId="77777777" w:rsidTr="001F30C2">
        <w:trPr>
          <w:cantSplit/>
          <w:jc w:val="center"/>
        </w:trPr>
        <w:tc>
          <w:tcPr>
            <w:tcW w:w="2953" w:type="dxa"/>
          </w:tcPr>
          <w:p w14:paraId="7E9F8E05" w14:textId="77777777" w:rsidR="007C7331" w:rsidRPr="00B61551" w:rsidRDefault="007C7331" w:rsidP="001F30C2">
            <w:pPr>
              <w:pStyle w:val="TAL"/>
            </w:pPr>
            <w:r w:rsidRPr="00B61551">
              <w:t>9.2.4A FDD-FDD inter frequency RSTD Accuracy</w:t>
            </w:r>
            <w:r w:rsidRPr="00B61551">
              <w:rPr>
                <w:lang w:eastAsia="ja-JP"/>
              </w:rPr>
              <w:t xml:space="preserve"> for UE Category 1bis</w:t>
            </w:r>
          </w:p>
        </w:tc>
        <w:tc>
          <w:tcPr>
            <w:tcW w:w="3150" w:type="dxa"/>
          </w:tcPr>
          <w:p w14:paraId="4A185E7C" w14:textId="77777777" w:rsidR="007C7331" w:rsidRPr="00B61551" w:rsidRDefault="007C7331" w:rsidP="001F30C2">
            <w:pPr>
              <w:pStyle w:val="TAL"/>
            </w:pPr>
            <w:r w:rsidRPr="00B61551">
              <w:rPr>
                <w:shd w:val="clear" w:color="auto" w:fill="FFFFFF"/>
              </w:rPr>
              <w:t>Same as 9.2.4</w:t>
            </w:r>
          </w:p>
        </w:tc>
        <w:tc>
          <w:tcPr>
            <w:tcW w:w="3323" w:type="dxa"/>
          </w:tcPr>
          <w:p w14:paraId="23EDA0E0" w14:textId="77777777" w:rsidR="007C7331" w:rsidRPr="00B61551" w:rsidRDefault="007C7331" w:rsidP="001F30C2">
            <w:pPr>
              <w:pStyle w:val="TAL"/>
            </w:pPr>
          </w:p>
        </w:tc>
      </w:tr>
      <w:tr w:rsidR="007C7331" w:rsidRPr="00B61551" w14:paraId="1D1FBA15" w14:textId="77777777" w:rsidTr="001F30C2">
        <w:trPr>
          <w:cantSplit/>
          <w:jc w:val="center"/>
        </w:trPr>
        <w:tc>
          <w:tcPr>
            <w:tcW w:w="2953" w:type="dxa"/>
          </w:tcPr>
          <w:p w14:paraId="62A9389C" w14:textId="77777777" w:rsidR="007C7331" w:rsidRPr="00B61551" w:rsidRDefault="007C7331" w:rsidP="001F30C2">
            <w:pPr>
              <w:pStyle w:val="TAL"/>
              <w:rPr>
                <w:lang w:eastAsia="ja-JP"/>
              </w:rPr>
            </w:pPr>
            <w:r w:rsidRPr="00B61551">
              <w:t>9.</w:t>
            </w:r>
            <w:r w:rsidRPr="00B61551">
              <w:rPr>
                <w:lang w:eastAsia="zh-CN"/>
              </w:rPr>
              <w:t>2</w:t>
            </w:r>
            <w:r w:rsidRPr="00B61551">
              <w:t>.</w:t>
            </w:r>
            <w:r w:rsidRPr="00B61551">
              <w:rPr>
                <w:lang w:eastAsia="zh-CN"/>
              </w:rPr>
              <w:t>5 TDD-TDD inter frequency RSTD Accuracy</w:t>
            </w:r>
          </w:p>
        </w:tc>
        <w:tc>
          <w:tcPr>
            <w:tcW w:w="3150" w:type="dxa"/>
          </w:tcPr>
          <w:p w14:paraId="10ED9C8E"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069BABF0" w14:textId="77777777" w:rsidR="007C7331" w:rsidRPr="00B61551" w:rsidRDefault="007C7331" w:rsidP="001F30C2">
            <w:pPr>
              <w:pStyle w:val="TAL"/>
              <w:rPr>
                <w:lang w:eastAsia="ja-JP"/>
              </w:rPr>
            </w:pPr>
          </w:p>
        </w:tc>
      </w:tr>
      <w:tr w:rsidR="007C7331" w:rsidRPr="00B61551" w14:paraId="48FC5BBC" w14:textId="77777777" w:rsidTr="001F30C2">
        <w:trPr>
          <w:cantSplit/>
          <w:jc w:val="center"/>
        </w:trPr>
        <w:tc>
          <w:tcPr>
            <w:tcW w:w="2953" w:type="dxa"/>
          </w:tcPr>
          <w:p w14:paraId="65326B54" w14:textId="77777777" w:rsidR="007C7331" w:rsidRPr="00B61551" w:rsidRDefault="007C7331" w:rsidP="001F30C2">
            <w:pPr>
              <w:pStyle w:val="TAL"/>
            </w:pPr>
            <w:r w:rsidRPr="00B61551">
              <w:t>9.</w:t>
            </w:r>
            <w:r w:rsidRPr="00B61551">
              <w:rPr>
                <w:lang w:eastAsia="zh-CN"/>
              </w:rPr>
              <w:t>2</w:t>
            </w:r>
            <w:r w:rsidRPr="00B61551">
              <w:t>.</w:t>
            </w:r>
            <w:r w:rsidRPr="00B61551">
              <w:rPr>
                <w:lang w:eastAsia="zh-CN"/>
              </w:rPr>
              <w:t>5A TDD-TDD inter frequency RSTD Accuracy</w:t>
            </w:r>
            <w:r w:rsidRPr="00B61551">
              <w:rPr>
                <w:lang w:eastAsia="ja-JP"/>
              </w:rPr>
              <w:t xml:space="preserve"> for UE Category 1bis</w:t>
            </w:r>
          </w:p>
        </w:tc>
        <w:tc>
          <w:tcPr>
            <w:tcW w:w="3150" w:type="dxa"/>
          </w:tcPr>
          <w:p w14:paraId="5A4C5C17"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3E75D1BF" w14:textId="77777777" w:rsidR="007C7331" w:rsidRPr="00B61551" w:rsidRDefault="007C7331" w:rsidP="001F30C2">
            <w:pPr>
              <w:pStyle w:val="TAL"/>
              <w:rPr>
                <w:lang w:eastAsia="ja-JP"/>
              </w:rPr>
            </w:pPr>
          </w:p>
        </w:tc>
      </w:tr>
      <w:tr w:rsidR="007C7331" w:rsidRPr="00B61551" w14:paraId="77CF5263" w14:textId="77777777" w:rsidTr="001F30C2">
        <w:trPr>
          <w:cantSplit/>
          <w:jc w:val="center"/>
        </w:trPr>
        <w:tc>
          <w:tcPr>
            <w:tcW w:w="2953" w:type="dxa"/>
          </w:tcPr>
          <w:p w14:paraId="145822DA" w14:textId="77777777" w:rsidR="007C7331" w:rsidRPr="00B61551" w:rsidRDefault="007C7331" w:rsidP="001F30C2">
            <w:pPr>
              <w:pStyle w:val="TAL"/>
              <w:rPr>
                <w:szCs w:val="18"/>
              </w:rPr>
            </w:pPr>
            <w:r w:rsidRPr="00B61551">
              <w:rPr>
                <w:szCs w:val="18"/>
                <w:lang w:eastAsia="zh-CN"/>
              </w:rPr>
              <w:t>9.3.1.1 FDD intra-frequency RSTD Measurement Reporting Delay in CE Mode A for Category M1</w:t>
            </w:r>
          </w:p>
        </w:tc>
        <w:tc>
          <w:tcPr>
            <w:tcW w:w="3150" w:type="dxa"/>
          </w:tcPr>
          <w:p w14:paraId="143DB9B9"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1F0AAE59"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64F126FC" w14:textId="77777777" w:rsidTr="001F30C2">
        <w:trPr>
          <w:cantSplit/>
          <w:jc w:val="center"/>
        </w:trPr>
        <w:tc>
          <w:tcPr>
            <w:tcW w:w="2953" w:type="dxa"/>
          </w:tcPr>
          <w:p w14:paraId="679899CC" w14:textId="77777777" w:rsidR="007C7331" w:rsidRPr="00B61551" w:rsidRDefault="007C7331" w:rsidP="001F30C2">
            <w:pPr>
              <w:pStyle w:val="TAL"/>
              <w:rPr>
                <w:szCs w:val="18"/>
              </w:rPr>
            </w:pPr>
            <w:r w:rsidRPr="00B61551">
              <w:rPr>
                <w:szCs w:val="18"/>
                <w:lang w:eastAsia="zh-CN"/>
              </w:rPr>
              <w:t>9.3.1.2 FDD intra-frequency RSTD Measurement Reporting Delay in CE Mode A for Category M2</w:t>
            </w:r>
          </w:p>
        </w:tc>
        <w:tc>
          <w:tcPr>
            <w:tcW w:w="3150" w:type="dxa"/>
          </w:tcPr>
          <w:p w14:paraId="64510E6F"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14A3A4AC"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7557ABC6" w14:textId="77777777" w:rsidTr="001F30C2">
        <w:trPr>
          <w:cantSplit/>
          <w:jc w:val="center"/>
        </w:trPr>
        <w:tc>
          <w:tcPr>
            <w:tcW w:w="2953" w:type="dxa"/>
          </w:tcPr>
          <w:p w14:paraId="12717CD9" w14:textId="77777777" w:rsidR="007C7331" w:rsidRPr="00B61551" w:rsidRDefault="007C7331" w:rsidP="001F30C2">
            <w:pPr>
              <w:pStyle w:val="TAL"/>
              <w:rPr>
                <w:szCs w:val="18"/>
              </w:rPr>
            </w:pPr>
            <w:r w:rsidRPr="00B61551">
              <w:rPr>
                <w:szCs w:val="18"/>
                <w:lang w:eastAsia="zh-CN"/>
              </w:rPr>
              <w:t>9.3.2.1 HD-FDD intra-frequency RSTD Measurement Reporting Delay in CE Mode A for Category M1</w:t>
            </w:r>
          </w:p>
        </w:tc>
        <w:tc>
          <w:tcPr>
            <w:tcW w:w="3150" w:type="dxa"/>
          </w:tcPr>
          <w:p w14:paraId="26CF4881"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791D5520"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2CB8A6B4" w14:textId="77777777" w:rsidTr="001F30C2">
        <w:trPr>
          <w:cantSplit/>
          <w:jc w:val="center"/>
        </w:trPr>
        <w:tc>
          <w:tcPr>
            <w:tcW w:w="2953" w:type="dxa"/>
          </w:tcPr>
          <w:p w14:paraId="3F65D493" w14:textId="77777777" w:rsidR="007C7331" w:rsidRPr="00B61551" w:rsidRDefault="007C7331" w:rsidP="001F30C2">
            <w:pPr>
              <w:pStyle w:val="TAL"/>
              <w:rPr>
                <w:szCs w:val="18"/>
              </w:rPr>
            </w:pPr>
            <w:r w:rsidRPr="00B61551">
              <w:rPr>
                <w:szCs w:val="18"/>
                <w:lang w:eastAsia="zh-CN"/>
              </w:rPr>
              <w:lastRenderedPageBreak/>
              <w:t>9.3.2.2 HD-FDD intra-frequency RSTD Measurement Reporting Delay in CE Mode A for Category M2</w:t>
            </w:r>
          </w:p>
        </w:tc>
        <w:tc>
          <w:tcPr>
            <w:tcW w:w="3150" w:type="dxa"/>
          </w:tcPr>
          <w:p w14:paraId="4098D8CE"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42C222AA"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66C531A9" w14:textId="77777777" w:rsidTr="001F30C2">
        <w:trPr>
          <w:cantSplit/>
          <w:jc w:val="center"/>
        </w:trPr>
        <w:tc>
          <w:tcPr>
            <w:tcW w:w="2953" w:type="dxa"/>
          </w:tcPr>
          <w:p w14:paraId="42E02427" w14:textId="77777777" w:rsidR="007C7331" w:rsidRPr="00B61551" w:rsidRDefault="007C7331" w:rsidP="001F30C2">
            <w:pPr>
              <w:pStyle w:val="TAL"/>
              <w:rPr>
                <w:szCs w:val="18"/>
              </w:rPr>
            </w:pPr>
            <w:r w:rsidRPr="00B61551">
              <w:rPr>
                <w:szCs w:val="18"/>
                <w:lang w:eastAsia="zh-CN"/>
              </w:rPr>
              <w:t>9.3.3.1 TDD intra-frequency RSTD Measurement Reporting Delay in CE Mode A for Category M1</w:t>
            </w:r>
          </w:p>
        </w:tc>
        <w:tc>
          <w:tcPr>
            <w:tcW w:w="3150" w:type="dxa"/>
          </w:tcPr>
          <w:p w14:paraId="2BD7C110"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0F1654F0"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00777440" w14:textId="77777777" w:rsidTr="001F30C2">
        <w:trPr>
          <w:cantSplit/>
          <w:jc w:val="center"/>
        </w:trPr>
        <w:tc>
          <w:tcPr>
            <w:tcW w:w="2953" w:type="dxa"/>
          </w:tcPr>
          <w:p w14:paraId="360EFC42" w14:textId="77777777" w:rsidR="007C7331" w:rsidRPr="00B61551" w:rsidRDefault="007C7331" w:rsidP="001F30C2">
            <w:pPr>
              <w:pStyle w:val="TAL"/>
              <w:rPr>
                <w:szCs w:val="18"/>
              </w:rPr>
            </w:pPr>
            <w:r w:rsidRPr="00B61551">
              <w:rPr>
                <w:szCs w:val="18"/>
                <w:lang w:eastAsia="zh-CN"/>
              </w:rPr>
              <w:t>9.3.3.2 TDD intra-frequency RSTD Measurement Reporting Delay in CE Mode A for Category M2</w:t>
            </w:r>
          </w:p>
        </w:tc>
        <w:tc>
          <w:tcPr>
            <w:tcW w:w="3150" w:type="dxa"/>
          </w:tcPr>
          <w:p w14:paraId="77F03DF9"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56867D08"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0EC39A70" w14:textId="77777777" w:rsidTr="001F30C2">
        <w:trPr>
          <w:cantSplit/>
          <w:jc w:val="center"/>
        </w:trPr>
        <w:tc>
          <w:tcPr>
            <w:tcW w:w="2953" w:type="dxa"/>
          </w:tcPr>
          <w:p w14:paraId="01B374A6" w14:textId="77777777" w:rsidR="007C7331" w:rsidRPr="00B61551" w:rsidRDefault="007C7331" w:rsidP="001F30C2">
            <w:pPr>
              <w:pStyle w:val="TAL"/>
              <w:rPr>
                <w:szCs w:val="18"/>
              </w:rPr>
            </w:pPr>
            <w:r w:rsidRPr="00B61551">
              <w:rPr>
                <w:szCs w:val="18"/>
                <w:lang w:eastAsia="zh-CN"/>
              </w:rPr>
              <w:t>9.3.4.1 FDD intra-frequency RSTD Measurement Reporting Delay in CE Mode B for Category M1</w:t>
            </w:r>
          </w:p>
        </w:tc>
        <w:tc>
          <w:tcPr>
            <w:tcW w:w="3150" w:type="dxa"/>
          </w:tcPr>
          <w:p w14:paraId="5C8EBD06"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6AF687C6"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27695499" w14:textId="77777777" w:rsidTr="001F30C2">
        <w:trPr>
          <w:cantSplit/>
          <w:jc w:val="center"/>
        </w:trPr>
        <w:tc>
          <w:tcPr>
            <w:tcW w:w="2953" w:type="dxa"/>
          </w:tcPr>
          <w:p w14:paraId="0108768F" w14:textId="77777777" w:rsidR="007C7331" w:rsidRPr="00B61551" w:rsidRDefault="007C7331" w:rsidP="001F30C2">
            <w:pPr>
              <w:pStyle w:val="TAL"/>
              <w:rPr>
                <w:szCs w:val="18"/>
              </w:rPr>
            </w:pPr>
            <w:r w:rsidRPr="00B61551">
              <w:rPr>
                <w:szCs w:val="18"/>
                <w:lang w:eastAsia="zh-CN"/>
              </w:rPr>
              <w:t>9.3.4.2 FDD intra-frequency RSTD Measurement Reporting Delay in CE Mode B for Category M2</w:t>
            </w:r>
          </w:p>
        </w:tc>
        <w:tc>
          <w:tcPr>
            <w:tcW w:w="3150" w:type="dxa"/>
          </w:tcPr>
          <w:p w14:paraId="3CB90472"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20EC619C"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259C8BB2" w14:textId="77777777" w:rsidTr="001F30C2">
        <w:trPr>
          <w:cantSplit/>
          <w:jc w:val="center"/>
        </w:trPr>
        <w:tc>
          <w:tcPr>
            <w:tcW w:w="2953" w:type="dxa"/>
          </w:tcPr>
          <w:p w14:paraId="0EDF2A88" w14:textId="77777777" w:rsidR="007C7331" w:rsidRPr="00B61551" w:rsidRDefault="007C7331" w:rsidP="001F30C2">
            <w:pPr>
              <w:pStyle w:val="TAL"/>
              <w:rPr>
                <w:szCs w:val="18"/>
              </w:rPr>
            </w:pPr>
            <w:r w:rsidRPr="00B61551">
              <w:rPr>
                <w:szCs w:val="18"/>
                <w:lang w:eastAsia="zh-CN"/>
              </w:rPr>
              <w:t>9.3.5.1 HD-FDD intra-frequency RSTD Measurement Reporting Delay in CE Mode B for Category M1</w:t>
            </w:r>
          </w:p>
        </w:tc>
        <w:tc>
          <w:tcPr>
            <w:tcW w:w="3150" w:type="dxa"/>
          </w:tcPr>
          <w:p w14:paraId="226F58AF"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24A9EAAC"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44A63386" w14:textId="77777777" w:rsidTr="001F30C2">
        <w:trPr>
          <w:cantSplit/>
          <w:jc w:val="center"/>
        </w:trPr>
        <w:tc>
          <w:tcPr>
            <w:tcW w:w="2953" w:type="dxa"/>
          </w:tcPr>
          <w:p w14:paraId="01A802E2" w14:textId="77777777" w:rsidR="007C7331" w:rsidRPr="00B61551" w:rsidRDefault="007C7331" w:rsidP="001F30C2">
            <w:pPr>
              <w:pStyle w:val="TAL"/>
              <w:rPr>
                <w:szCs w:val="18"/>
              </w:rPr>
            </w:pPr>
            <w:r w:rsidRPr="00B61551">
              <w:rPr>
                <w:szCs w:val="18"/>
                <w:lang w:eastAsia="zh-CN"/>
              </w:rPr>
              <w:t>9.3.5.2 HD-FDD intra-frequency RSTD Measurement Reporting Delay in CE Mode B for Category M2</w:t>
            </w:r>
          </w:p>
        </w:tc>
        <w:tc>
          <w:tcPr>
            <w:tcW w:w="3150" w:type="dxa"/>
          </w:tcPr>
          <w:p w14:paraId="25835C10"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3B6FA1FD"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37DE16ED" w14:textId="77777777" w:rsidTr="001F30C2">
        <w:trPr>
          <w:cantSplit/>
          <w:jc w:val="center"/>
        </w:trPr>
        <w:tc>
          <w:tcPr>
            <w:tcW w:w="2953" w:type="dxa"/>
          </w:tcPr>
          <w:p w14:paraId="37137E49" w14:textId="77777777" w:rsidR="007C7331" w:rsidRPr="00B61551" w:rsidRDefault="007C7331" w:rsidP="001F30C2">
            <w:pPr>
              <w:pStyle w:val="TAL"/>
              <w:rPr>
                <w:szCs w:val="18"/>
              </w:rPr>
            </w:pPr>
            <w:r w:rsidRPr="00B61551">
              <w:rPr>
                <w:szCs w:val="18"/>
                <w:lang w:eastAsia="zh-CN"/>
              </w:rPr>
              <w:t>9.3.6.1 TDD intra-frequency RSTD Measurement Reporting Delay in CE Mode B for Category M1</w:t>
            </w:r>
          </w:p>
        </w:tc>
        <w:tc>
          <w:tcPr>
            <w:tcW w:w="3150" w:type="dxa"/>
          </w:tcPr>
          <w:p w14:paraId="01E091DC"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1F486882"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31FB1292" w14:textId="77777777" w:rsidTr="001F30C2">
        <w:trPr>
          <w:cantSplit/>
          <w:jc w:val="center"/>
        </w:trPr>
        <w:tc>
          <w:tcPr>
            <w:tcW w:w="2953" w:type="dxa"/>
          </w:tcPr>
          <w:p w14:paraId="5E224874" w14:textId="77777777" w:rsidR="007C7331" w:rsidRPr="00B61551" w:rsidRDefault="007C7331" w:rsidP="001F30C2">
            <w:pPr>
              <w:pStyle w:val="TAL"/>
              <w:rPr>
                <w:szCs w:val="18"/>
              </w:rPr>
            </w:pPr>
            <w:r w:rsidRPr="00B61551">
              <w:rPr>
                <w:szCs w:val="18"/>
                <w:lang w:eastAsia="zh-CN"/>
              </w:rPr>
              <w:t>9.3.6.2 TDD intra-frequency RSTD Measurement Reporting Delay in CE Mode B for Category M2</w:t>
            </w:r>
          </w:p>
        </w:tc>
        <w:tc>
          <w:tcPr>
            <w:tcW w:w="3150" w:type="dxa"/>
          </w:tcPr>
          <w:p w14:paraId="6442797B" w14:textId="77777777" w:rsidR="007C7331" w:rsidRPr="00B61551" w:rsidRDefault="007C7331" w:rsidP="001F30C2">
            <w:pPr>
              <w:pStyle w:val="TAL"/>
              <w:rPr>
                <w:shd w:val="clear" w:color="auto" w:fill="FFFFFF"/>
              </w:rPr>
            </w:pPr>
            <w:r w:rsidRPr="00B61551">
              <w:rPr>
                <w:shd w:val="clear" w:color="auto" w:fill="FFFFFF"/>
              </w:rPr>
              <w:t>Same as 9.1.1</w:t>
            </w:r>
          </w:p>
        </w:tc>
        <w:tc>
          <w:tcPr>
            <w:tcW w:w="3323" w:type="dxa"/>
          </w:tcPr>
          <w:p w14:paraId="653B60BD" w14:textId="77777777" w:rsidR="007C7331" w:rsidRPr="00B61551" w:rsidRDefault="007C7331" w:rsidP="001F30C2">
            <w:pPr>
              <w:pStyle w:val="TAL"/>
              <w:rPr>
                <w:lang w:eastAsia="ja-JP"/>
              </w:rPr>
            </w:pPr>
            <w:r w:rsidRPr="00B61551">
              <w:rPr>
                <w:shd w:val="clear" w:color="auto" w:fill="FFFFFF"/>
              </w:rPr>
              <w:t>Same as 9.1.1</w:t>
            </w:r>
          </w:p>
        </w:tc>
      </w:tr>
      <w:tr w:rsidR="007C7331" w:rsidRPr="00B61551" w14:paraId="59352816" w14:textId="77777777" w:rsidTr="001F30C2">
        <w:trPr>
          <w:cantSplit/>
          <w:jc w:val="center"/>
        </w:trPr>
        <w:tc>
          <w:tcPr>
            <w:tcW w:w="2953" w:type="dxa"/>
          </w:tcPr>
          <w:p w14:paraId="080431B3" w14:textId="77777777" w:rsidR="007C7331" w:rsidRPr="00B61551" w:rsidRDefault="007C7331" w:rsidP="001F30C2">
            <w:pPr>
              <w:pStyle w:val="TAL"/>
              <w:rPr>
                <w:szCs w:val="18"/>
              </w:rPr>
            </w:pPr>
            <w:r w:rsidRPr="00B61551">
              <w:rPr>
                <w:szCs w:val="18"/>
                <w:lang w:eastAsia="zh-CN"/>
              </w:rPr>
              <w:t>9.3.7.1 FDD intra-frequency RSTD Measurement Accuracy in CE Mode A for Category M1</w:t>
            </w:r>
          </w:p>
        </w:tc>
        <w:tc>
          <w:tcPr>
            <w:tcW w:w="3150" w:type="dxa"/>
          </w:tcPr>
          <w:p w14:paraId="23F35E85"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4A7DDA86"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3D5E56A0" w14:textId="77777777" w:rsidTr="001F30C2">
        <w:trPr>
          <w:cantSplit/>
          <w:jc w:val="center"/>
        </w:trPr>
        <w:tc>
          <w:tcPr>
            <w:tcW w:w="2953" w:type="dxa"/>
          </w:tcPr>
          <w:p w14:paraId="674FB2ED" w14:textId="77777777" w:rsidR="007C7331" w:rsidRPr="00B61551" w:rsidRDefault="007C7331" w:rsidP="001F30C2">
            <w:pPr>
              <w:pStyle w:val="TAL"/>
              <w:rPr>
                <w:szCs w:val="18"/>
              </w:rPr>
            </w:pPr>
            <w:r w:rsidRPr="00B61551">
              <w:rPr>
                <w:szCs w:val="18"/>
                <w:lang w:eastAsia="zh-CN"/>
              </w:rPr>
              <w:t>9.3.7.2 FDD intra-frequency RSTD Measurement Accuracy in CE Mode A for Category M2</w:t>
            </w:r>
          </w:p>
        </w:tc>
        <w:tc>
          <w:tcPr>
            <w:tcW w:w="3150" w:type="dxa"/>
          </w:tcPr>
          <w:p w14:paraId="77900D41"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6C596AAD"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6BB5414B" w14:textId="77777777" w:rsidTr="001F30C2">
        <w:trPr>
          <w:cantSplit/>
          <w:jc w:val="center"/>
        </w:trPr>
        <w:tc>
          <w:tcPr>
            <w:tcW w:w="2953" w:type="dxa"/>
          </w:tcPr>
          <w:p w14:paraId="672E01A1" w14:textId="77777777" w:rsidR="007C7331" w:rsidRPr="00B61551" w:rsidRDefault="007C7331" w:rsidP="001F30C2">
            <w:pPr>
              <w:pStyle w:val="TAL"/>
              <w:rPr>
                <w:szCs w:val="18"/>
              </w:rPr>
            </w:pPr>
            <w:r w:rsidRPr="00B61551">
              <w:rPr>
                <w:szCs w:val="18"/>
                <w:lang w:eastAsia="zh-CN"/>
              </w:rPr>
              <w:t>9.3.8.1 HD-FDD intra-frequency RSTD Measurement Accuracy in CE Mode A for Category M1</w:t>
            </w:r>
          </w:p>
        </w:tc>
        <w:tc>
          <w:tcPr>
            <w:tcW w:w="3150" w:type="dxa"/>
          </w:tcPr>
          <w:p w14:paraId="6B015E98"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2E96D6A5"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0A9749BC" w14:textId="77777777" w:rsidTr="001F30C2">
        <w:trPr>
          <w:cantSplit/>
          <w:jc w:val="center"/>
        </w:trPr>
        <w:tc>
          <w:tcPr>
            <w:tcW w:w="2953" w:type="dxa"/>
          </w:tcPr>
          <w:p w14:paraId="2396D3C8" w14:textId="77777777" w:rsidR="007C7331" w:rsidRPr="00B61551" w:rsidRDefault="007C7331" w:rsidP="001F30C2">
            <w:pPr>
              <w:pStyle w:val="TAL"/>
              <w:rPr>
                <w:szCs w:val="18"/>
              </w:rPr>
            </w:pPr>
            <w:r w:rsidRPr="00B61551">
              <w:rPr>
                <w:szCs w:val="18"/>
                <w:lang w:eastAsia="zh-CN"/>
              </w:rPr>
              <w:t>9.3.8.2 HD-FDD intra-frequency RSTD Measurement Accuracy in CE Mode A for Category M2</w:t>
            </w:r>
          </w:p>
        </w:tc>
        <w:tc>
          <w:tcPr>
            <w:tcW w:w="3150" w:type="dxa"/>
          </w:tcPr>
          <w:p w14:paraId="6C476B1B"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0AE4E7A5"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6231A6BA" w14:textId="77777777" w:rsidTr="001F30C2">
        <w:trPr>
          <w:cantSplit/>
          <w:jc w:val="center"/>
        </w:trPr>
        <w:tc>
          <w:tcPr>
            <w:tcW w:w="2953" w:type="dxa"/>
          </w:tcPr>
          <w:p w14:paraId="68F46BE3" w14:textId="77777777" w:rsidR="007C7331" w:rsidRPr="00B61551" w:rsidRDefault="007C7331" w:rsidP="001F30C2">
            <w:pPr>
              <w:pStyle w:val="TAL"/>
              <w:rPr>
                <w:szCs w:val="18"/>
              </w:rPr>
            </w:pPr>
            <w:r w:rsidRPr="00B61551">
              <w:rPr>
                <w:szCs w:val="18"/>
                <w:lang w:eastAsia="zh-CN"/>
              </w:rPr>
              <w:t>9.3.9.1 TDD intra-frequency RSTD Measurement Accuracy in CE Mode A for Category M1</w:t>
            </w:r>
          </w:p>
        </w:tc>
        <w:tc>
          <w:tcPr>
            <w:tcW w:w="3150" w:type="dxa"/>
          </w:tcPr>
          <w:p w14:paraId="03DBE552"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25F925F3"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54E6B758" w14:textId="77777777" w:rsidTr="001F30C2">
        <w:trPr>
          <w:cantSplit/>
          <w:jc w:val="center"/>
        </w:trPr>
        <w:tc>
          <w:tcPr>
            <w:tcW w:w="2953" w:type="dxa"/>
          </w:tcPr>
          <w:p w14:paraId="25D62A67" w14:textId="77777777" w:rsidR="007C7331" w:rsidRPr="00B61551" w:rsidRDefault="007C7331" w:rsidP="001F30C2">
            <w:pPr>
              <w:pStyle w:val="TAL"/>
              <w:rPr>
                <w:szCs w:val="18"/>
              </w:rPr>
            </w:pPr>
            <w:r w:rsidRPr="00B61551">
              <w:rPr>
                <w:szCs w:val="18"/>
                <w:lang w:eastAsia="zh-CN"/>
              </w:rPr>
              <w:t>9.3.9.2 TDD intra-frequency RSTD Measurement Accuracy in CE Mode A for Category M2</w:t>
            </w:r>
          </w:p>
        </w:tc>
        <w:tc>
          <w:tcPr>
            <w:tcW w:w="3150" w:type="dxa"/>
          </w:tcPr>
          <w:p w14:paraId="24257C6C"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4D230E41"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73E0A31B" w14:textId="77777777" w:rsidTr="001F30C2">
        <w:trPr>
          <w:cantSplit/>
          <w:jc w:val="center"/>
        </w:trPr>
        <w:tc>
          <w:tcPr>
            <w:tcW w:w="2953" w:type="dxa"/>
          </w:tcPr>
          <w:p w14:paraId="32147BBE" w14:textId="77777777" w:rsidR="007C7331" w:rsidRPr="00B61551" w:rsidRDefault="007C7331" w:rsidP="001F30C2">
            <w:pPr>
              <w:pStyle w:val="TAL"/>
              <w:rPr>
                <w:szCs w:val="18"/>
              </w:rPr>
            </w:pPr>
            <w:r w:rsidRPr="00B61551">
              <w:rPr>
                <w:szCs w:val="18"/>
                <w:lang w:eastAsia="zh-CN"/>
              </w:rPr>
              <w:t>9.3.10.1 FDD intra-frequency RSTD Measurement Accuracy in CE Mode B for Category M1</w:t>
            </w:r>
          </w:p>
        </w:tc>
        <w:tc>
          <w:tcPr>
            <w:tcW w:w="3150" w:type="dxa"/>
          </w:tcPr>
          <w:p w14:paraId="56DBFA85"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502699A1"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3B3F0B79" w14:textId="77777777" w:rsidTr="001F30C2">
        <w:trPr>
          <w:cantSplit/>
          <w:jc w:val="center"/>
        </w:trPr>
        <w:tc>
          <w:tcPr>
            <w:tcW w:w="2953" w:type="dxa"/>
          </w:tcPr>
          <w:p w14:paraId="0BDE390D" w14:textId="77777777" w:rsidR="007C7331" w:rsidRPr="00B61551" w:rsidRDefault="007C7331" w:rsidP="001F30C2">
            <w:pPr>
              <w:pStyle w:val="TAL"/>
              <w:rPr>
                <w:szCs w:val="18"/>
              </w:rPr>
            </w:pPr>
            <w:r w:rsidRPr="00B61551">
              <w:rPr>
                <w:szCs w:val="18"/>
                <w:lang w:eastAsia="zh-CN"/>
              </w:rPr>
              <w:t>9.3.10.2 FDD intra-frequency RSTD Measurement Accuracy in CE Mode B for Category M2</w:t>
            </w:r>
          </w:p>
        </w:tc>
        <w:tc>
          <w:tcPr>
            <w:tcW w:w="3150" w:type="dxa"/>
          </w:tcPr>
          <w:p w14:paraId="673F4D1C"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027E1D84"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1BD4FF5E" w14:textId="77777777" w:rsidTr="001F30C2">
        <w:trPr>
          <w:cantSplit/>
          <w:jc w:val="center"/>
        </w:trPr>
        <w:tc>
          <w:tcPr>
            <w:tcW w:w="2953" w:type="dxa"/>
          </w:tcPr>
          <w:p w14:paraId="7CA7F57A" w14:textId="77777777" w:rsidR="007C7331" w:rsidRPr="00B61551" w:rsidRDefault="007C7331" w:rsidP="001F30C2">
            <w:pPr>
              <w:pStyle w:val="TAL"/>
              <w:rPr>
                <w:szCs w:val="18"/>
              </w:rPr>
            </w:pPr>
            <w:r w:rsidRPr="00B61551">
              <w:rPr>
                <w:szCs w:val="18"/>
                <w:lang w:eastAsia="zh-CN"/>
              </w:rPr>
              <w:t>9.3.11.1 HD-FDD intra-frequency RSTD Measurement Accuracy in CE Mode B for Category M1</w:t>
            </w:r>
          </w:p>
        </w:tc>
        <w:tc>
          <w:tcPr>
            <w:tcW w:w="3150" w:type="dxa"/>
          </w:tcPr>
          <w:p w14:paraId="528135F7"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42002D41"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5572B3D5" w14:textId="77777777" w:rsidTr="001F30C2">
        <w:trPr>
          <w:cantSplit/>
          <w:jc w:val="center"/>
        </w:trPr>
        <w:tc>
          <w:tcPr>
            <w:tcW w:w="2953" w:type="dxa"/>
          </w:tcPr>
          <w:p w14:paraId="55556A13" w14:textId="77777777" w:rsidR="007C7331" w:rsidRPr="00B61551" w:rsidRDefault="007C7331" w:rsidP="001F30C2">
            <w:pPr>
              <w:pStyle w:val="TAL"/>
              <w:rPr>
                <w:szCs w:val="18"/>
              </w:rPr>
            </w:pPr>
            <w:r w:rsidRPr="00B61551">
              <w:rPr>
                <w:szCs w:val="18"/>
                <w:lang w:eastAsia="zh-CN"/>
              </w:rPr>
              <w:t>9.3.11.2 HD-FDD intra-frequency RSTD Measurement Accuracy in CE Mode B for Category M2</w:t>
            </w:r>
          </w:p>
        </w:tc>
        <w:tc>
          <w:tcPr>
            <w:tcW w:w="3150" w:type="dxa"/>
          </w:tcPr>
          <w:p w14:paraId="48D34C32"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6D1EE637"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34FB1FA0" w14:textId="77777777" w:rsidTr="001F30C2">
        <w:trPr>
          <w:cantSplit/>
          <w:jc w:val="center"/>
        </w:trPr>
        <w:tc>
          <w:tcPr>
            <w:tcW w:w="2953" w:type="dxa"/>
          </w:tcPr>
          <w:p w14:paraId="2C69C2EE" w14:textId="77777777" w:rsidR="007C7331" w:rsidRPr="00B61551" w:rsidRDefault="007C7331" w:rsidP="001F30C2">
            <w:pPr>
              <w:pStyle w:val="TAL"/>
              <w:rPr>
                <w:szCs w:val="18"/>
              </w:rPr>
            </w:pPr>
            <w:r w:rsidRPr="00B61551">
              <w:rPr>
                <w:szCs w:val="18"/>
                <w:lang w:eastAsia="zh-CN"/>
              </w:rPr>
              <w:t>9.3.12.1 TDD intra-frequency RSTD Measurement Accuracy in CE Mode B for Category M1</w:t>
            </w:r>
          </w:p>
        </w:tc>
        <w:tc>
          <w:tcPr>
            <w:tcW w:w="3150" w:type="dxa"/>
          </w:tcPr>
          <w:p w14:paraId="7067E20D"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5C57F266"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63AC4AE7" w14:textId="77777777" w:rsidTr="001F30C2">
        <w:trPr>
          <w:cantSplit/>
          <w:jc w:val="center"/>
        </w:trPr>
        <w:tc>
          <w:tcPr>
            <w:tcW w:w="2953" w:type="dxa"/>
          </w:tcPr>
          <w:p w14:paraId="20F91E89" w14:textId="77777777" w:rsidR="007C7331" w:rsidRPr="00B61551" w:rsidRDefault="007C7331" w:rsidP="001F30C2">
            <w:pPr>
              <w:pStyle w:val="TAL"/>
              <w:rPr>
                <w:szCs w:val="18"/>
              </w:rPr>
            </w:pPr>
            <w:r w:rsidRPr="00B61551">
              <w:rPr>
                <w:szCs w:val="18"/>
                <w:lang w:eastAsia="zh-CN"/>
              </w:rPr>
              <w:t>9.3.12.2 TDD intra-frequency RSTD Measurement Accuracy in CE Mode B for Category M2</w:t>
            </w:r>
          </w:p>
        </w:tc>
        <w:tc>
          <w:tcPr>
            <w:tcW w:w="3150" w:type="dxa"/>
          </w:tcPr>
          <w:p w14:paraId="10152658" w14:textId="77777777" w:rsidR="007C7331" w:rsidRPr="00B61551" w:rsidRDefault="007C7331" w:rsidP="001F30C2">
            <w:pPr>
              <w:pStyle w:val="TAL"/>
              <w:rPr>
                <w:shd w:val="clear" w:color="auto" w:fill="FFFFFF"/>
              </w:rPr>
            </w:pPr>
            <w:r w:rsidRPr="00B61551">
              <w:rPr>
                <w:shd w:val="clear" w:color="auto" w:fill="FFFFFF"/>
              </w:rPr>
              <w:t>Same as 9.1.3</w:t>
            </w:r>
          </w:p>
        </w:tc>
        <w:tc>
          <w:tcPr>
            <w:tcW w:w="3323" w:type="dxa"/>
          </w:tcPr>
          <w:p w14:paraId="166CB6C4" w14:textId="77777777" w:rsidR="007C7331" w:rsidRPr="00B61551" w:rsidRDefault="007C7331" w:rsidP="001F30C2">
            <w:pPr>
              <w:pStyle w:val="TAL"/>
              <w:rPr>
                <w:lang w:eastAsia="ja-JP"/>
              </w:rPr>
            </w:pPr>
            <w:r w:rsidRPr="00B61551">
              <w:rPr>
                <w:shd w:val="clear" w:color="auto" w:fill="FFFFFF"/>
              </w:rPr>
              <w:t>Same as 9.1.3</w:t>
            </w:r>
          </w:p>
        </w:tc>
      </w:tr>
      <w:tr w:rsidR="007C7331" w:rsidRPr="00B61551" w14:paraId="142481E7" w14:textId="77777777" w:rsidTr="001F30C2">
        <w:trPr>
          <w:cantSplit/>
          <w:jc w:val="center"/>
        </w:trPr>
        <w:tc>
          <w:tcPr>
            <w:tcW w:w="2953" w:type="dxa"/>
          </w:tcPr>
          <w:p w14:paraId="63C2679E" w14:textId="77777777" w:rsidR="007C7331" w:rsidRPr="00B61551" w:rsidRDefault="007C7331" w:rsidP="001F30C2">
            <w:pPr>
              <w:pStyle w:val="TAL"/>
              <w:rPr>
                <w:szCs w:val="18"/>
              </w:rPr>
            </w:pPr>
            <w:r w:rsidRPr="00B61551">
              <w:rPr>
                <w:szCs w:val="18"/>
                <w:lang w:eastAsia="zh-CN"/>
              </w:rPr>
              <w:lastRenderedPageBreak/>
              <w:t>9.4.1.1 FDD inter-frequency RSTD Measurement Reporting Delay in CE Mode A for Category M1</w:t>
            </w:r>
          </w:p>
        </w:tc>
        <w:tc>
          <w:tcPr>
            <w:tcW w:w="3150" w:type="dxa"/>
          </w:tcPr>
          <w:p w14:paraId="340E0139"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1851C5F8"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33E85F18" w14:textId="77777777" w:rsidTr="001F30C2">
        <w:trPr>
          <w:cantSplit/>
          <w:jc w:val="center"/>
        </w:trPr>
        <w:tc>
          <w:tcPr>
            <w:tcW w:w="2953" w:type="dxa"/>
          </w:tcPr>
          <w:p w14:paraId="57984758" w14:textId="77777777" w:rsidR="007C7331" w:rsidRPr="00B61551" w:rsidRDefault="007C7331" w:rsidP="001F30C2">
            <w:pPr>
              <w:pStyle w:val="TAL"/>
              <w:rPr>
                <w:szCs w:val="18"/>
              </w:rPr>
            </w:pPr>
            <w:r w:rsidRPr="00B61551">
              <w:rPr>
                <w:szCs w:val="18"/>
                <w:lang w:eastAsia="zh-CN"/>
              </w:rPr>
              <w:t>9.4.1.2 FDD inter-frequency RSTD Measurement Reporting Delay in CE Mode A for Category M2</w:t>
            </w:r>
          </w:p>
        </w:tc>
        <w:tc>
          <w:tcPr>
            <w:tcW w:w="3150" w:type="dxa"/>
          </w:tcPr>
          <w:p w14:paraId="07F5DF4D"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7E8448C3"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05ED664B" w14:textId="77777777" w:rsidTr="001F30C2">
        <w:trPr>
          <w:cantSplit/>
          <w:jc w:val="center"/>
        </w:trPr>
        <w:tc>
          <w:tcPr>
            <w:tcW w:w="2953" w:type="dxa"/>
          </w:tcPr>
          <w:p w14:paraId="7494F81A" w14:textId="77777777" w:rsidR="007C7331" w:rsidRPr="00B61551" w:rsidRDefault="007C7331" w:rsidP="001F30C2">
            <w:pPr>
              <w:pStyle w:val="TAL"/>
              <w:rPr>
                <w:szCs w:val="18"/>
              </w:rPr>
            </w:pPr>
            <w:r w:rsidRPr="00B61551">
              <w:rPr>
                <w:szCs w:val="18"/>
                <w:lang w:eastAsia="zh-CN"/>
              </w:rPr>
              <w:t>9.4.2.1 HD-FDD inter-frequency RSTD Measurement Reporting Delay in CE Mode A for Category M1</w:t>
            </w:r>
          </w:p>
        </w:tc>
        <w:tc>
          <w:tcPr>
            <w:tcW w:w="3150" w:type="dxa"/>
          </w:tcPr>
          <w:p w14:paraId="11FEFC3A"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7E1EFD6E"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0F22CAAC" w14:textId="77777777" w:rsidTr="001F30C2">
        <w:trPr>
          <w:cantSplit/>
          <w:jc w:val="center"/>
        </w:trPr>
        <w:tc>
          <w:tcPr>
            <w:tcW w:w="2953" w:type="dxa"/>
          </w:tcPr>
          <w:p w14:paraId="7F79EC23" w14:textId="77777777" w:rsidR="007C7331" w:rsidRPr="00B61551" w:rsidRDefault="007C7331" w:rsidP="001F30C2">
            <w:pPr>
              <w:pStyle w:val="TAL"/>
              <w:rPr>
                <w:szCs w:val="18"/>
              </w:rPr>
            </w:pPr>
            <w:r w:rsidRPr="00B61551">
              <w:rPr>
                <w:szCs w:val="18"/>
                <w:lang w:eastAsia="zh-CN"/>
              </w:rPr>
              <w:t>9.4.2.2 HD-FDD inter-frequency RSTD Measurement Reporting Delay in CE Mode A for Category M2</w:t>
            </w:r>
          </w:p>
        </w:tc>
        <w:tc>
          <w:tcPr>
            <w:tcW w:w="3150" w:type="dxa"/>
          </w:tcPr>
          <w:p w14:paraId="0364F0F5"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527C8C64"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4BAA2A8A" w14:textId="77777777" w:rsidTr="001F30C2">
        <w:trPr>
          <w:cantSplit/>
          <w:jc w:val="center"/>
        </w:trPr>
        <w:tc>
          <w:tcPr>
            <w:tcW w:w="2953" w:type="dxa"/>
          </w:tcPr>
          <w:p w14:paraId="44C5E301" w14:textId="77777777" w:rsidR="007C7331" w:rsidRPr="00B61551" w:rsidRDefault="007C7331" w:rsidP="001F30C2">
            <w:pPr>
              <w:pStyle w:val="TAL"/>
              <w:rPr>
                <w:szCs w:val="18"/>
              </w:rPr>
            </w:pPr>
            <w:r w:rsidRPr="00B61551">
              <w:rPr>
                <w:szCs w:val="18"/>
                <w:lang w:eastAsia="zh-CN"/>
              </w:rPr>
              <w:t>9.4.3.1 TDD inter-frequency RSTD Measurement Reporting Delay in CE Mode A for Category M1</w:t>
            </w:r>
          </w:p>
        </w:tc>
        <w:tc>
          <w:tcPr>
            <w:tcW w:w="3150" w:type="dxa"/>
          </w:tcPr>
          <w:p w14:paraId="76A271E1"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50F7C0BE"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046E78BB" w14:textId="77777777" w:rsidTr="001F30C2">
        <w:trPr>
          <w:cantSplit/>
          <w:jc w:val="center"/>
        </w:trPr>
        <w:tc>
          <w:tcPr>
            <w:tcW w:w="2953" w:type="dxa"/>
          </w:tcPr>
          <w:p w14:paraId="5A2ED117" w14:textId="77777777" w:rsidR="007C7331" w:rsidRPr="00B61551" w:rsidRDefault="007C7331" w:rsidP="001F30C2">
            <w:pPr>
              <w:pStyle w:val="TAL"/>
              <w:rPr>
                <w:szCs w:val="18"/>
              </w:rPr>
            </w:pPr>
            <w:r w:rsidRPr="00B61551">
              <w:rPr>
                <w:szCs w:val="18"/>
                <w:lang w:eastAsia="zh-CN"/>
              </w:rPr>
              <w:t>9.4.3.2 TDD inter-frequency RSTD Measurement Reporting Delay in CE Mode A for Category M2</w:t>
            </w:r>
          </w:p>
        </w:tc>
        <w:tc>
          <w:tcPr>
            <w:tcW w:w="3150" w:type="dxa"/>
          </w:tcPr>
          <w:p w14:paraId="51183AD8"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299641FE"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686BC186" w14:textId="77777777" w:rsidTr="001F30C2">
        <w:trPr>
          <w:cantSplit/>
          <w:jc w:val="center"/>
        </w:trPr>
        <w:tc>
          <w:tcPr>
            <w:tcW w:w="2953" w:type="dxa"/>
          </w:tcPr>
          <w:p w14:paraId="1D1A4E0A" w14:textId="77777777" w:rsidR="007C7331" w:rsidRPr="00B61551" w:rsidRDefault="007C7331" w:rsidP="001F30C2">
            <w:pPr>
              <w:pStyle w:val="TAL"/>
              <w:rPr>
                <w:szCs w:val="18"/>
              </w:rPr>
            </w:pPr>
            <w:r w:rsidRPr="00B61551">
              <w:rPr>
                <w:szCs w:val="18"/>
                <w:lang w:eastAsia="zh-CN"/>
              </w:rPr>
              <w:t>9.4.4.1 FDD inter-frequency RSTD Measurement Reporting Delay in CE Mode B for Category M1</w:t>
            </w:r>
          </w:p>
        </w:tc>
        <w:tc>
          <w:tcPr>
            <w:tcW w:w="3150" w:type="dxa"/>
          </w:tcPr>
          <w:p w14:paraId="1530A0A4"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058F603D"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2FF6DC7B" w14:textId="77777777" w:rsidTr="001F30C2">
        <w:trPr>
          <w:cantSplit/>
          <w:jc w:val="center"/>
        </w:trPr>
        <w:tc>
          <w:tcPr>
            <w:tcW w:w="2953" w:type="dxa"/>
          </w:tcPr>
          <w:p w14:paraId="08EC28D2" w14:textId="77777777" w:rsidR="007C7331" w:rsidRPr="00B61551" w:rsidRDefault="007C7331" w:rsidP="001F30C2">
            <w:pPr>
              <w:pStyle w:val="TAL"/>
              <w:rPr>
                <w:szCs w:val="18"/>
              </w:rPr>
            </w:pPr>
            <w:r w:rsidRPr="00B61551">
              <w:rPr>
                <w:szCs w:val="18"/>
                <w:lang w:eastAsia="zh-CN"/>
              </w:rPr>
              <w:t>9.4.4.2 FDD inter-frequency RSTD Measurement Reporting Delay in CE Mode B for Category M2</w:t>
            </w:r>
          </w:p>
        </w:tc>
        <w:tc>
          <w:tcPr>
            <w:tcW w:w="3150" w:type="dxa"/>
          </w:tcPr>
          <w:p w14:paraId="66E6AC6B"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3A71848D"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214C4740" w14:textId="77777777" w:rsidTr="001F30C2">
        <w:trPr>
          <w:cantSplit/>
          <w:jc w:val="center"/>
        </w:trPr>
        <w:tc>
          <w:tcPr>
            <w:tcW w:w="2953" w:type="dxa"/>
          </w:tcPr>
          <w:p w14:paraId="2C752A8F" w14:textId="77777777" w:rsidR="007C7331" w:rsidRPr="00B61551" w:rsidRDefault="007C7331" w:rsidP="001F30C2">
            <w:pPr>
              <w:pStyle w:val="TAL"/>
              <w:rPr>
                <w:szCs w:val="18"/>
              </w:rPr>
            </w:pPr>
            <w:r w:rsidRPr="00B61551">
              <w:rPr>
                <w:szCs w:val="18"/>
                <w:lang w:eastAsia="zh-CN"/>
              </w:rPr>
              <w:t>9.4.5.1 HD-FDD inter-frequency RSTD Measurement Reporting Delay in CE Mode B for Category M1</w:t>
            </w:r>
          </w:p>
        </w:tc>
        <w:tc>
          <w:tcPr>
            <w:tcW w:w="3150" w:type="dxa"/>
          </w:tcPr>
          <w:p w14:paraId="25EE7B8E"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4906B4A0"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649DFFA0" w14:textId="77777777" w:rsidTr="001F30C2">
        <w:trPr>
          <w:cantSplit/>
          <w:jc w:val="center"/>
        </w:trPr>
        <w:tc>
          <w:tcPr>
            <w:tcW w:w="2953" w:type="dxa"/>
          </w:tcPr>
          <w:p w14:paraId="06563606" w14:textId="77777777" w:rsidR="007C7331" w:rsidRPr="00B61551" w:rsidRDefault="007C7331" w:rsidP="001F30C2">
            <w:pPr>
              <w:pStyle w:val="TAL"/>
              <w:rPr>
                <w:szCs w:val="18"/>
              </w:rPr>
            </w:pPr>
            <w:r w:rsidRPr="00B61551">
              <w:rPr>
                <w:szCs w:val="18"/>
                <w:lang w:eastAsia="zh-CN"/>
              </w:rPr>
              <w:t>9.4.5.2 HD-FDD inter-frequency RSTD Measurement Reporting Delay in CE Mode B for Category M2</w:t>
            </w:r>
          </w:p>
        </w:tc>
        <w:tc>
          <w:tcPr>
            <w:tcW w:w="3150" w:type="dxa"/>
          </w:tcPr>
          <w:p w14:paraId="34633A81"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5DC834CA"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76187D85" w14:textId="77777777" w:rsidTr="001F30C2">
        <w:trPr>
          <w:cantSplit/>
          <w:jc w:val="center"/>
        </w:trPr>
        <w:tc>
          <w:tcPr>
            <w:tcW w:w="2953" w:type="dxa"/>
          </w:tcPr>
          <w:p w14:paraId="1C647997" w14:textId="77777777" w:rsidR="007C7331" w:rsidRPr="00B61551" w:rsidRDefault="007C7331" w:rsidP="001F30C2">
            <w:pPr>
              <w:pStyle w:val="TAL"/>
              <w:rPr>
                <w:szCs w:val="18"/>
              </w:rPr>
            </w:pPr>
            <w:r w:rsidRPr="00B61551">
              <w:rPr>
                <w:szCs w:val="18"/>
                <w:lang w:eastAsia="zh-CN"/>
              </w:rPr>
              <w:t>9.4.6.1 TDD inter-frequency RSTD Measurement Reporting Delay in CE Mode B for Category M1</w:t>
            </w:r>
          </w:p>
        </w:tc>
        <w:tc>
          <w:tcPr>
            <w:tcW w:w="3150" w:type="dxa"/>
          </w:tcPr>
          <w:p w14:paraId="55994EE0"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7573C9FA"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6E1B8711" w14:textId="77777777" w:rsidTr="001F30C2">
        <w:trPr>
          <w:cantSplit/>
          <w:jc w:val="center"/>
        </w:trPr>
        <w:tc>
          <w:tcPr>
            <w:tcW w:w="2953" w:type="dxa"/>
          </w:tcPr>
          <w:p w14:paraId="24944158" w14:textId="77777777" w:rsidR="007C7331" w:rsidRPr="00B61551" w:rsidRDefault="007C7331" w:rsidP="001F30C2">
            <w:pPr>
              <w:pStyle w:val="TAL"/>
              <w:rPr>
                <w:szCs w:val="18"/>
              </w:rPr>
            </w:pPr>
            <w:r w:rsidRPr="00B61551">
              <w:rPr>
                <w:szCs w:val="18"/>
                <w:lang w:eastAsia="zh-CN"/>
              </w:rPr>
              <w:t>9.4.6.2 TDD inter-frequency RSTD Measurement Reporting Delay in CE Mode B for Category M2</w:t>
            </w:r>
          </w:p>
        </w:tc>
        <w:tc>
          <w:tcPr>
            <w:tcW w:w="3150" w:type="dxa"/>
          </w:tcPr>
          <w:p w14:paraId="669B8157" w14:textId="77777777" w:rsidR="007C7331" w:rsidRPr="00B61551" w:rsidRDefault="007C7331" w:rsidP="001F30C2">
            <w:pPr>
              <w:pStyle w:val="TAL"/>
              <w:rPr>
                <w:shd w:val="clear" w:color="auto" w:fill="FFFFFF"/>
              </w:rPr>
            </w:pPr>
            <w:r w:rsidRPr="00B61551">
              <w:rPr>
                <w:shd w:val="clear" w:color="auto" w:fill="FFFFFF"/>
              </w:rPr>
              <w:t>Same as 9.2.1</w:t>
            </w:r>
          </w:p>
        </w:tc>
        <w:tc>
          <w:tcPr>
            <w:tcW w:w="3323" w:type="dxa"/>
          </w:tcPr>
          <w:p w14:paraId="76BDE588" w14:textId="77777777" w:rsidR="007C7331" w:rsidRPr="00B61551" w:rsidRDefault="007C7331" w:rsidP="001F30C2">
            <w:pPr>
              <w:pStyle w:val="TAL"/>
              <w:rPr>
                <w:lang w:eastAsia="ja-JP"/>
              </w:rPr>
            </w:pPr>
            <w:r w:rsidRPr="00B61551">
              <w:rPr>
                <w:shd w:val="clear" w:color="auto" w:fill="FFFFFF"/>
              </w:rPr>
              <w:t>Same as 9.2.1</w:t>
            </w:r>
          </w:p>
        </w:tc>
      </w:tr>
      <w:tr w:rsidR="007C7331" w:rsidRPr="00B61551" w14:paraId="5324EF53" w14:textId="77777777" w:rsidTr="001F30C2">
        <w:trPr>
          <w:cantSplit/>
          <w:jc w:val="center"/>
        </w:trPr>
        <w:tc>
          <w:tcPr>
            <w:tcW w:w="2953" w:type="dxa"/>
          </w:tcPr>
          <w:p w14:paraId="31199056" w14:textId="77777777" w:rsidR="007C7331" w:rsidRPr="00B61551" w:rsidRDefault="007C7331" w:rsidP="001F30C2">
            <w:pPr>
              <w:pStyle w:val="TAL"/>
              <w:rPr>
                <w:szCs w:val="18"/>
              </w:rPr>
            </w:pPr>
            <w:r w:rsidRPr="00B61551">
              <w:rPr>
                <w:szCs w:val="18"/>
                <w:lang w:eastAsia="zh-CN"/>
              </w:rPr>
              <w:t>9.4.7.1 FDD inter-frequency RSTD Measurement Accuracy in CE Mode A for Category M1</w:t>
            </w:r>
          </w:p>
        </w:tc>
        <w:tc>
          <w:tcPr>
            <w:tcW w:w="3150" w:type="dxa"/>
          </w:tcPr>
          <w:p w14:paraId="3CC30224"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2036032F"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6B93C8BE" w14:textId="77777777" w:rsidTr="001F30C2">
        <w:trPr>
          <w:cantSplit/>
          <w:jc w:val="center"/>
        </w:trPr>
        <w:tc>
          <w:tcPr>
            <w:tcW w:w="2953" w:type="dxa"/>
          </w:tcPr>
          <w:p w14:paraId="4AFE2768" w14:textId="77777777" w:rsidR="007C7331" w:rsidRPr="00B61551" w:rsidRDefault="007C7331" w:rsidP="001F30C2">
            <w:pPr>
              <w:pStyle w:val="TAL"/>
              <w:rPr>
                <w:szCs w:val="18"/>
              </w:rPr>
            </w:pPr>
            <w:r w:rsidRPr="00B61551">
              <w:rPr>
                <w:szCs w:val="18"/>
                <w:lang w:eastAsia="zh-CN"/>
              </w:rPr>
              <w:t>9.4.7.2 FDD inter-frequency RSTD Measurement Accuracy in CE Mode A for Category M2</w:t>
            </w:r>
          </w:p>
        </w:tc>
        <w:tc>
          <w:tcPr>
            <w:tcW w:w="3150" w:type="dxa"/>
          </w:tcPr>
          <w:p w14:paraId="133A9BF9"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4A7E551B"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36CAA856" w14:textId="77777777" w:rsidTr="001F30C2">
        <w:trPr>
          <w:cantSplit/>
          <w:jc w:val="center"/>
        </w:trPr>
        <w:tc>
          <w:tcPr>
            <w:tcW w:w="2953" w:type="dxa"/>
          </w:tcPr>
          <w:p w14:paraId="1F891C5C" w14:textId="77777777" w:rsidR="007C7331" w:rsidRPr="00B61551" w:rsidRDefault="007C7331" w:rsidP="001F30C2">
            <w:pPr>
              <w:pStyle w:val="TAL"/>
              <w:rPr>
                <w:szCs w:val="18"/>
              </w:rPr>
            </w:pPr>
            <w:r w:rsidRPr="00B61551">
              <w:rPr>
                <w:szCs w:val="18"/>
                <w:lang w:eastAsia="zh-CN"/>
              </w:rPr>
              <w:t>9.4.8.1 HD-FDD inter-frequency RSTD Measurement Accuracy in CE Mode A for Category M1</w:t>
            </w:r>
          </w:p>
        </w:tc>
        <w:tc>
          <w:tcPr>
            <w:tcW w:w="3150" w:type="dxa"/>
          </w:tcPr>
          <w:p w14:paraId="6A11A84C"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42725243"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0F9F6579" w14:textId="77777777" w:rsidTr="001F30C2">
        <w:trPr>
          <w:cantSplit/>
          <w:jc w:val="center"/>
        </w:trPr>
        <w:tc>
          <w:tcPr>
            <w:tcW w:w="2953" w:type="dxa"/>
          </w:tcPr>
          <w:p w14:paraId="17A8B679" w14:textId="77777777" w:rsidR="007C7331" w:rsidRPr="00B61551" w:rsidRDefault="007C7331" w:rsidP="001F30C2">
            <w:pPr>
              <w:pStyle w:val="TAL"/>
              <w:rPr>
                <w:szCs w:val="18"/>
              </w:rPr>
            </w:pPr>
            <w:r w:rsidRPr="00B61551">
              <w:rPr>
                <w:szCs w:val="18"/>
                <w:lang w:eastAsia="zh-CN"/>
              </w:rPr>
              <w:t>9.4.8.2 HD-FDD inter-frequency RSTD Measurement Accuracy in CE Mode A for Category M2</w:t>
            </w:r>
          </w:p>
        </w:tc>
        <w:tc>
          <w:tcPr>
            <w:tcW w:w="3150" w:type="dxa"/>
          </w:tcPr>
          <w:p w14:paraId="3E6D0185"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76E022AE"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1D756B54" w14:textId="77777777" w:rsidTr="001F30C2">
        <w:trPr>
          <w:cantSplit/>
          <w:jc w:val="center"/>
        </w:trPr>
        <w:tc>
          <w:tcPr>
            <w:tcW w:w="2953" w:type="dxa"/>
          </w:tcPr>
          <w:p w14:paraId="71049AF6" w14:textId="77777777" w:rsidR="007C7331" w:rsidRPr="00B61551" w:rsidRDefault="007C7331" w:rsidP="001F30C2">
            <w:pPr>
              <w:pStyle w:val="TAL"/>
              <w:rPr>
                <w:szCs w:val="18"/>
              </w:rPr>
            </w:pPr>
            <w:r w:rsidRPr="00B61551">
              <w:rPr>
                <w:szCs w:val="18"/>
                <w:lang w:eastAsia="zh-CN"/>
              </w:rPr>
              <w:t>9.4.9.1 TDD inter-frequency RSTD Measurement Accuracy in CE Mode A for Category M1</w:t>
            </w:r>
          </w:p>
        </w:tc>
        <w:tc>
          <w:tcPr>
            <w:tcW w:w="3150" w:type="dxa"/>
          </w:tcPr>
          <w:p w14:paraId="58B9BE8F"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68D06311"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5A128A71" w14:textId="77777777" w:rsidTr="001F30C2">
        <w:trPr>
          <w:cantSplit/>
          <w:jc w:val="center"/>
        </w:trPr>
        <w:tc>
          <w:tcPr>
            <w:tcW w:w="2953" w:type="dxa"/>
          </w:tcPr>
          <w:p w14:paraId="3CA33B6D" w14:textId="77777777" w:rsidR="007C7331" w:rsidRPr="00B61551" w:rsidRDefault="007C7331" w:rsidP="001F30C2">
            <w:pPr>
              <w:pStyle w:val="TAL"/>
              <w:rPr>
                <w:szCs w:val="18"/>
              </w:rPr>
            </w:pPr>
            <w:r w:rsidRPr="00B61551">
              <w:rPr>
                <w:szCs w:val="18"/>
                <w:lang w:eastAsia="zh-CN"/>
              </w:rPr>
              <w:t>9.4.9.2 TDD inter-frequency RSTD Measurement Accuracy in CE Mode A for Category M2</w:t>
            </w:r>
          </w:p>
        </w:tc>
        <w:tc>
          <w:tcPr>
            <w:tcW w:w="3150" w:type="dxa"/>
          </w:tcPr>
          <w:p w14:paraId="5D2B8A21"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6A5F0368"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7B091752" w14:textId="77777777" w:rsidTr="001F30C2">
        <w:trPr>
          <w:cantSplit/>
          <w:jc w:val="center"/>
        </w:trPr>
        <w:tc>
          <w:tcPr>
            <w:tcW w:w="2953" w:type="dxa"/>
          </w:tcPr>
          <w:p w14:paraId="1455ECD7" w14:textId="77777777" w:rsidR="007C7331" w:rsidRPr="00B61551" w:rsidRDefault="007C7331" w:rsidP="001F30C2">
            <w:pPr>
              <w:pStyle w:val="TAL"/>
              <w:rPr>
                <w:szCs w:val="18"/>
              </w:rPr>
            </w:pPr>
            <w:r w:rsidRPr="00B61551">
              <w:rPr>
                <w:szCs w:val="18"/>
                <w:lang w:eastAsia="zh-CN"/>
              </w:rPr>
              <w:t>9.4.10.1 FDD inter-frequency RSTD Measurement Accuracy in CE Mode B for Category M1</w:t>
            </w:r>
          </w:p>
        </w:tc>
        <w:tc>
          <w:tcPr>
            <w:tcW w:w="3150" w:type="dxa"/>
          </w:tcPr>
          <w:p w14:paraId="3F6BBB23"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22F70F0C"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0C56C801" w14:textId="77777777" w:rsidTr="001F30C2">
        <w:trPr>
          <w:cantSplit/>
          <w:jc w:val="center"/>
        </w:trPr>
        <w:tc>
          <w:tcPr>
            <w:tcW w:w="2953" w:type="dxa"/>
          </w:tcPr>
          <w:p w14:paraId="26D0AE6F" w14:textId="77777777" w:rsidR="007C7331" w:rsidRPr="00B61551" w:rsidRDefault="007C7331" w:rsidP="001F30C2">
            <w:pPr>
              <w:pStyle w:val="TAL"/>
              <w:rPr>
                <w:szCs w:val="18"/>
              </w:rPr>
            </w:pPr>
            <w:r w:rsidRPr="00B61551">
              <w:rPr>
                <w:szCs w:val="18"/>
                <w:lang w:eastAsia="zh-CN"/>
              </w:rPr>
              <w:t>9.4.10.2 FDD inter-frequency RSTD Measurement Accuracy in CE Mode B for Category M2</w:t>
            </w:r>
          </w:p>
        </w:tc>
        <w:tc>
          <w:tcPr>
            <w:tcW w:w="3150" w:type="dxa"/>
          </w:tcPr>
          <w:p w14:paraId="2EC0A5BA"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2FA29C66"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05C6D495" w14:textId="77777777" w:rsidTr="001F30C2">
        <w:trPr>
          <w:cantSplit/>
          <w:jc w:val="center"/>
        </w:trPr>
        <w:tc>
          <w:tcPr>
            <w:tcW w:w="2953" w:type="dxa"/>
          </w:tcPr>
          <w:p w14:paraId="784384C2" w14:textId="77777777" w:rsidR="007C7331" w:rsidRPr="00B61551" w:rsidRDefault="007C7331" w:rsidP="001F30C2">
            <w:pPr>
              <w:pStyle w:val="TAL"/>
              <w:rPr>
                <w:szCs w:val="18"/>
              </w:rPr>
            </w:pPr>
            <w:r w:rsidRPr="00B61551">
              <w:rPr>
                <w:szCs w:val="18"/>
                <w:lang w:eastAsia="zh-CN"/>
              </w:rPr>
              <w:t>9.4.11.1 HD-FDD inter-frequency RSTD Measurement Accuracy in CE Mode B for Category M1</w:t>
            </w:r>
          </w:p>
        </w:tc>
        <w:tc>
          <w:tcPr>
            <w:tcW w:w="3150" w:type="dxa"/>
          </w:tcPr>
          <w:p w14:paraId="514901BC"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78D45B7D"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1ED4C7F4" w14:textId="77777777" w:rsidTr="001F30C2">
        <w:trPr>
          <w:cantSplit/>
          <w:jc w:val="center"/>
        </w:trPr>
        <w:tc>
          <w:tcPr>
            <w:tcW w:w="2953" w:type="dxa"/>
          </w:tcPr>
          <w:p w14:paraId="37D60982" w14:textId="77777777" w:rsidR="007C7331" w:rsidRPr="00B61551" w:rsidRDefault="007C7331" w:rsidP="001F30C2">
            <w:pPr>
              <w:pStyle w:val="TAL"/>
              <w:rPr>
                <w:szCs w:val="18"/>
              </w:rPr>
            </w:pPr>
            <w:r w:rsidRPr="00B61551">
              <w:rPr>
                <w:szCs w:val="18"/>
                <w:lang w:eastAsia="zh-CN"/>
              </w:rPr>
              <w:lastRenderedPageBreak/>
              <w:t>9.4.11.2 HD-FDD inter-frequency RSTD Measurement Accuracy in CE Mode B for Category M2</w:t>
            </w:r>
          </w:p>
        </w:tc>
        <w:tc>
          <w:tcPr>
            <w:tcW w:w="3150" w:type="dxa"/>
          </w:tcPr>
          <w:p w14:paraId="29378E9A"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536683A2"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66DD0C46" w14:textId="77777777" w:rsidTr="001F30C2">
        <w:trPr>
          <w:cantSplit/>
          <w:jc w:val="center"/>
        </w:trPr>
        <w:tc>
          <w:tcPr>
            <w:tcW w:w="2953" w:type="dxa"/>
          </w:tcPr>
          <w:p w14:paraId="640796E8" w14:textId="77777777" w:rsidR="007C7331" w:rsidRPr="00B61551" w:rsidRDefault="007C7331" w:rsidP="001F30C2">
            <w:pPr>
              <w:pStyle w:val="TAL"/>
              <w:rPr>
                <w:szCs w:val="18"/>
              </w:rPr>
            </w:pPr>
            <w:r w:rsidRPr="00B61551">
              <w:rPr>
                <w:szCs w:val="18"/>
                <w:lang w:eastAsia="zh-CN"/>
              </w:rPr>
              <w:t>9.4.12.1 TDD inter-frequency RSTD Measurement Accuracy in CE Mode B for Category M1</w:t>
            </w:r>
          </w:p>
        </w:tc>
        <w:tc>
          <w:tcPr>
            <w:tcW w:w="3150" w:type="dxa"/>
          </w:tcPr>
          <w:p w14:paraId="12353620"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1E6A160F"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3F176CDF" w14:textId="77777777" w:rsidTr="001F30C2">
        <w:trPr>
          <w:cantSplit/>
          <w:jc w:val="center"/>
        </w:trPr>
        <w:tc>
          <w:tcPr>
            <w:tcW w:w="2953" w:type="dxa"/>
          </w:tcPr>
          <w:p w14:paraId="492CB691" w14:textId="77777777" w:rsidR="007C7331" w:rsidRPr="00B61551" w:rsidRDefault="007C7331" w:rsidP="001F30C2">
            <w:pPr>
              <w:pStyle w:val="TAL"/>
              <w:rPr>
                <w:szCs w:val="18"/>
              </w:rPr>
            </w:pPr>
            <w:r w:rsidRPr="00B61551">
              <w:rPr>
                <w:szCs w:val="18"/>
                <w:lang w:eastAsia="zh-CN"/>
              </w:rPr>
              <w:t>9.4.12.2 TDD inter-frequency RSTD Measurement Accuracy in CE Mode B for Category M2</w:t>
            </w:r>
          </w:p>
        </w:tc>
        <w:tc>
          <w:tcPr>
            <w:tcW w:w="3150" w:type="dxa"/>
          </w:tcPr>
          <w:p w14:paraId="5364AA0C" w14:textId="77777777" w:rsidR="007C7331" w:rsidRPr="00B61551" w:rsidRDefault="007C7331" w:rsidP="001F30C2">
            <w:pPr>
              <w:pStyle w:val="TAL"/>
              <w:rPr>
                <w:shd w:val="clear" w:color="auto" w:fill="FFFFFF"/>
              </w:rPr>
            </w:pPr>
            <w:r w:rsidRPr="00B61551">
              <w:rPr>
                <w:shd w:val="clear" w:color="auto" w:fill="FFFFFF"/>
              </w:rPr>
              <w:t>Same as 9.2.4</w:t>
            </w:r>
          </w:p>
        </w:tc>
        <w:tc>
          <w:tcPr>
            <w:tcW w:w="3323" w:type="dxa"/>
          </w:tcPr>
          <w:p w14:paraId="57DC723D" w14:textId="77777777" w:rsidR="007C7331" w:rsidRPr="00B61551" w:rsidRDefault="007C7331" w:rsidP="001F30C2">
            <w:pPr>
              <w:pStyle w:val="TAL"/>
              <w:rPr>
                <w:lang w:eastAsia="ja-JP"/>
              </w:rPr>
            </w:pPr>
            <w:r w:rsidRPr="00B61551">
              <w:rPr>
                <w:shd w:val="clear" w:color="auto" w:fill="FFFFFF"/>
              </w:rPr>
              <w:t>Same as 9.2.4</w:t>
            </w:r>
          </w:p>
        </w:tc>
      </w:tr>
      <w:tr w:rsidR="007C7331" w:rsidRPr="00B61551" w14:paraId="24B51A36" w14:textId="77777777" w:rsidTr="001F30C2">
        <w:trPr>
          <w:cantSplit/>
          <w:jc w:val="center"/>
        </w:trPr>
        <w:tc>
          <w:tcPr>
            <w:tcW w:w="2953" w:type="dxa"/>
          </w:tcPr>
          <w:p w14:paraId="00B87145" w14:textId="77777777" w:rsidR="007C7331" w:rsidRPr="00B61551" w:rsidRDefault="007C7331" w:rsidP="001F30C2">
            <w:pPr>
              <w:pStyle w:val="TAL"/>
              <w:rPr>
                <w:szCs w:val="18"/>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3150" w:type="dxa"/>
          </w:tcPr>
          <w:p w14:paraId="3EDE17C4" w14:textId="77777777" w:rsidR="007C7331" w:rsidRPr="00B61551" w:rsidRDefault="007C7331" w:rsidP="001F30C2">
            <w:pPr>
              <w:pStyle w:val="TAL"/>
            </w:pPr>
            <w:proofErr w:type="spellStart"/>
            <w:r w:rsidRPr="00B61551">
              <w:t>N</w:t>
            </w:r>
            <w:r w:rsidRPr="00B61551">
              <w:rPr>
                <w:vertAlign w:val="subscript"/>
              </w:rPr>
              <w:t>oc</w:t>
            </w:r>
            <w:proofErr w:type="spellEnd"/>
            <w:r w:rsidRPr="00B61551">
              <w:t xml:space="preserve"> ±1.0 dB averaged over </w:t>
            </w:r>
            <w:proofErr w:type="spellStart"/>
            <w:r w:rsidRPr="00B61551">
              <w:t>BW</w:t>
            </w:r>
            <w:r w:rsidRPr="00B61551">
              <w:rPr>
                <w:vertAlign w:val="subscript"/>
              </w:rPr>
              <w:t>Config</w:t>
            </w:r>
            <w:proofErr w:type="spellEnd"/>
          </w:p>
          <w:p w14:paraId="6942A0C7" w14:textId="77777777" w:rsidR="007C7331" w:rsidRPr="00B61551" w:rsidRDefault="007C7331" w:rsidP="001F30C2">
            <w:pPr>
              <w:pStyle w:val="TAL"/>
            </w:pPr>
            <w:r w:rsidRPr="00B61551">
              <w:t>NPRS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3C1EF126" w14:textId="77777777" w:rsidR="007C7331" w:rsidRPr="00B61551" w:rsidRDefault="007C7331" w:rsidP="001F30C2">
            <w:pPr>
              <w:pStyle w:val="TAL"/>
            </w:pPr>
            <w:r w:rsidRPr="00B61551">
              <w:t>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0A160624" w14:textId="77777777" w:rsidR="007C7331" w:rsidRPr="00B61551" w:rsidRDefault="007C7331" w:rsidP="001F30C2">
            <w:pPr>
              <w:pStyle w:val="TAL"/>
            </w:pPr>
            <w:r w:rsidRPr="00B61551">
              <w:t>NPRS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p>
          <w:p w14:paraId="09F6438F" w14:textId="77777777" w:rsidR="007C7331" w:rsidRPr="00B61551" w:rsidRDefault="007C7331" w:rsidP="001F30C2">
            <w:pPr>
              <w:pStyle w:val="TAL"/>
            </w:pPr>
            <w:r w:rsidRPr="00B61551">
              <w:t>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r w:rsidRPr="00B61551">
              <w:t xml:space="preserve"> </w:t>
            </w:r>
          </w:p>
          <w:p w14:paraId="478A8C6E" w14:textId="77777777" w:rsidR="007C7331" w:rsidRPr="00B61551" w:rsidRDefault="007C7331" w:rsidP="001F30C2">
            <w:pPr>
              <w:pStyle w:val="TAL"/>
              <w:rPr>
                <w:shd w:val="clear" w:color="auto" w:fill="FFFFFF"/>
              </w:rPr>
            </w:pPr>
            <w:r w:rsidRPr="00B61551">
              <w:t xml:space="preserve">Cell Timing Difference = </w:t>
            </w:r>
            <w:r w:rsidRPr="00B61551">
              <w:rPr>
                <w:rFonts w:cs="Arial"/>
                <w:szCs w:val="18"/>
                <w:lang w:eastAsia="sv-SE"/>
              </w:rPr>
              <w:t xml:space="preserve">± 1 </w:t>
            </w:r>
            <w:proofErr w:type="spellStart"/>
            <w:r w:rsidRPr="00B61551">
              <w:rPr>
                <w:rFonts w:cs="Arial"/>
                <w:szCs w:val="18"/>
                <w:lang w:eastAsia="sv-SE"/>
              </w:rPr>
              <w:t>Ts</w:t>
            </w:r>
            <w:proofErr w:type="spellEnd"/>
          </w:p>
        </w:tc>
        <w:tc>
          <w:tcPr>
            <w:tcW w:w="3323" w:type="dxa"/>
          </w:tcPr>
          <w:p w14:paraId="293A3CBE" w14:textId="77777777" w:rsidR="007C7331" w:rsidRPr="00B61551" w:rsidRDefault="007C7331" w:rsidP="001F30C2">
            <w:pPr>
              <w:pStyle w:val="TAL"/>
            </w:pPr>
            <w:r w:rsidRPr="00B61551">
              <w:t>Note:</w:t>
            </w:r>
          </w:p>
          <w:p w14:paraId="3A390443" w14:textId="77777777" w:rsidR="007C7331" w:rsidRPr="00B61551" w:rsidRDefault="007C7331" w:rsidP="001F30C2">
            <w:pPr>
              <w:pStyle w:val="TAL"/>
            </w:pPr>
            <w:r w:rsidRPr="00B61551">
              <w:t>NPRS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w:t>
            </w:r>
            <w:proofErr w:type="spellStart"/>
            <w:r w:rsidRPr="00B61551">
              <w:t>nCell</w:t>
            </w:r>
            <w:proofErr w:type="spellEnd"/>
            <w:r w:rsidRPr="00B61551">
              <w:t xml:space="preserve"> 1 signal / AWGN</w:t>
            </w:r>
          </w:p>
          <w:p w14:paraId="386563DE" w14:textId="77777777" w:rsidR="007C7331" w:rsidRPr="00B61551" w:rsidRDefault="007C7331" w:rsidP="001F30C2">
            <w:pPr>
              <w:pStyle w:val="TAL"/>
              <w:rPr>
                <w:shd w:val="clear" w:color="auto" w:fill="FFFFFF"/>
              </w:rPr>
            </w:pPr>
            <w:r w:rsidRPr="00B61551">
              <w:t>NPRS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w:t>
            </w:r>
            <w:proofErr w:type="spellStart"/>
            <w:r w:rsidRPr="00B61551">
              <w:t>nCell</w:t>
            </w:r>
            <w:proofErr w:type="spellEnd"/>
            <w:r w:rsidRPr="00B61551">
              <w:t xml:space="preserve"> 2 signal / AWGN</w:t>
            </w:r>
          </w:p>
        </w:tc>
      </w:tr>
      <w:tr w:rsidR="007C7331" w:rsidRPr="00B61551" w14:paraId="3B852512" w14:textId="77777777" w:rsidTr="001F30C2">
        <w:trPr>
          <w:cantSplit/>
          <w:jc w:val="center"/>
        </w:trPr>
        <w:tc>
          <w:tcPr>
            <w:tcW w:w="2953" w:type="dxa"/>
          </w:tcPr>
          <w:p w14:paraId="52BB45EF" w14:textId="77777777" w:rsidR="007C7331" w:rsidRPr="00B61551" w:rsidRDefault="007C7331" w:rsidP="001F30C2">
            <w:pPr>
              <w:pStyle w:val="TAL"/>
              <w:rPr>
                <w:sz w:val="16"/>
                <w:szCs w:val="16"/>
                <w:lang w:eastAsia="zh-CN"/>
              </w:rPr>
            </w:pPr>
            <w:r w:rsidRPr="00B61551">
              <w:t xml:space="preserve">9.5.2 HD-FDD Intra frequency RSTD Measurement Accuracy for NB-IOT </w:t>
            </w:r>
            <w:proofErr w:type="spellStart"/>
            <w:r w:rsidRPr="00B61551">
              <w:t>Inband</w:t>
            </w:r>
            <w:proofErr w:type="spellEnd"/>
            <w:r w:rsidRPr="00B61551">
              <w:t xml:space="preserve"> Mode in enhanced coverage</w:t>
            </w:r>
          </w:p>
        </w:tc>
        <w:tc>
          <w:tcPr>
            <w:tcW w:w="3150" w:type="dxa"/>
          </w:tcPr>
          <w:p w14:paraId="7576C421" w14:textId="77777777" w:rsidR="007C7331" w:rsidRPr="00B61551" w:rsidRDefault="007C7331" w:rsidP="001F30C2">
            <w:pPr>
              <w:pStyle w:val="TAL"/>
              <w:rPr>
                <w:shd w:val="clear" w:color="auto" w:fill="FFFFFF"/>
              </w:rPr>
            </w:pPr>
            <w:r w:rsidRPr="00B61551">
              <w:rPr>
                <w:shd w:val="clear" w:color="auto" w:fill="FFFFFF"/>
              </w:rPr>
              <w:t>Same as 9.5.1</w:t>
            </w:r>
          </w:p>
        </w:tc>
        <w:tc>
          <w:tcPr>
            <w:tcW w:w="3323" w:type="dxa"/>
          </w:tcPr>
          <w:p w14:paraId="684F0BD0" w14:textId="77777777" w:rsidR="007C7331" w:rsidRPr="00B61551" w:rsidRDefault="007C7331" w:rsidP="001F30C2">
            <w:pPr>
              <w:pStyle w:val="TAL"/>
              <w:rPr>
                <w:shd w:val="clear" w:color="auto" w:fill="FFFFFF"/>
              </w:rPr>
            </w:pPr>
            <w:r w:rsidRPr="00B61551">
              <w:rPr>
                <w:shd w:val="clear" w:color="auto" w:fill="FFFFFF"/>
              </w:rPr>
              <w:t>Same as 9.5.1</w:t>
            </w:r>
          </w:p>
        </w:tc>
      </w:tr>
      <w:tr w:rsidR="007C7331" w:rsidRPr="00B61551" w14:paraId="6523948D" w14:textId="77777777" w:rsidTr="001F30C2">
        <w:trPr>
          <w:cantSplit/>
          <w:jc w:val="center"/>
        </w:trPr>
        <w:tc>
          <w:tcPr>
            <w:tcW w:w="2953" w:type="dxa"/>
          </w:tcPr>
          <w:p w14:paraId="7DEBFCB3" w14:textId="77777777" w:rsidR="007C7331" w:rsidRPr="00B61551" w:rsidRDefault="007C7331" w:rsidP="001F30C2">
            <w:pPr>
              <w:pStyle w:val="TAL"/>
              <w:rPr>
                <w:sz w:val="16"/>
                <w:szCs w:val="16"/>
                <w:lang w:eastAsia="zh-CN"/>
              </w:rPr>
            </w:pPr>
            <w:r w:rsidRPr="00B61551">
              <w:t xml:space="preserve">9.5.3 HD-FDD Intra frequency RSTD Measurement Reporting Delay for NB-IOT </w:t>
            </w:r>
            <w:proofErr w:type="spellStart"/>
            <w:r w:rsidRPr="00B61551">
              <w:t>Inband</w:t>
            </w:r>
            <w:proofErr w:type="spellEnd"/>
            <w:r w:rsidRPr="00B61551">
              <w:t xml:space="preserve"> Mode in enhanced coverage</w:t>
            </w:r>
          </w:p>
        </w:tc>
        <w:tc>
          <w:tcPr>
            <w:tcW w:w="3150" w:type="dxa"/>
          </w:tcPr>
          <w:p w14:paraId="614A6513" w14:textId="77777777" w:rsidR="007C7331" w:rsidRPr="00B16038" w:rsidRDefault="007C7331" w:rsidP="001F30C2">
            <w:pPr>
              <w:pStyle w:val="TAL"/>
            </w:pPr>
            <w:proofErr w:type="spellStart"/>
            <w:r w:rsidRPr="00B16038">
              <w:t>N</w:t>
            </w:r>
            <w:r w:rsidRPr="00B16038">
              <w:rPr>
                <w:vertAlign w:val="subscript"/>
              </w:rPr>
              <w:t>oc</w:t>
            </w:r>
            <w:proofErr w:type="spellEnd"/>
            <w:r w:rsidRPr="00B16038">
              <w:t xml:space="preserve"> ±1.0 dB averaged over </w:t>
            </w:r>
            <w:proofErr w:type="spellStart"/>
            <w:r w:rsidRPr="00B16038">
              <w:t>BW</w:t>
            </w:r>
            <w:r w:rsidRPr="00B16038">
              <w:rPr>
                <w:vertAlign w:val="subscript"/>
              </w:rPr>
              <w:t>Config</w:t>
            </w:r>
            <w:proofErr w:type="spellEnd"/>
          </w:p>
          <w:p w14:paraId="7E146217" w14:textId="77777777" w:rsidR="007C7331" w:rsidRPr="000B1ADF" w:rsidRDefault="007C7331" w:rsidP="001F30C2">
            <w:pPr>
              <w:pStyle w:val="TAL"/>
            </w:pPr>
            <w:r w:rsidRPr="00B16038">
              <w:t>NPRS Ês</w:t>
            </w:r>
            <w:r w:rsidRPr="00B16038">
              <w:rPr>
                <w:vertAlign w:val="subscript"/>
              </w:rPr>
              <w:t>1</w:t>
            </w:r>
            <w:r w:rsidRPr="00B16038">
              <w:t xml:space="preserve"> / </w:t>
            </w:r>
            <w:proofErr w:type="spellStart"/>
            <w:r w:rsidRPr="00B16038">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p>
          <w:p w14:paraId="6F04048A" w14:textId="77777777" w:rsidR="007C7331" w:rsidRPr="000B1ADF" w:rsidRDefault="007C7331" w:rsidP="001F30C2">
            <w:pPr>
              <w:pStyle w:val="TAL"/>
            </w:pPr>
            <w:r w:rsidRPr="000B1ADF">
              <w:t>Ês</w:t>
            </w:r>
            <w:r w:rsidRPr="000B1ADF">
              <w:rPr>
                <w:vertAlign w:val="subscript"/>
              </w:rPr>
              <w:t>1</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p>
          <w:p w14:paraId="082F0976" w14:textId="77777777" w:rsidR="007C7331" w:rsidRPr="000B1ADF" w:rsidRDefault="007C7331" w:rsidP="001F30C2">
            <w:pPr>
              <w:pStyle w:val="TAL"/>
            </w:pPr>
            <w:r w:rsidRPr="000B1ADF">
              <w:t>NPRS Ês</w:t>
            </w:r>
            <w:r w:rsidRPr="000B1ADF">
              <w:rPr>
                <w:vertAlign w:val="subscript"/>
              </w:rPr>
              <w:t>2</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p>
          <w:p w14:paraId="0F8AB9EE" w14:textId="77777777" w:rsidR="007C7331" w:rsidRPr="000B1ADF" w:rsidRDefault="007C7331" w:rsidP="001F30C2">
            <w:pPr>
              <w:pStyle w:val="TAL"/>
            </w:pPr>
            <w:r w:rsidRPr="000B1ADF">
              <w:t>Ês</w:t>
            </w:r>
            <w:r w:rsidRPr="000B1ADF">
              <w:rPr>
                <w:vertAlign w:val="subscript"/>
              </w:rPr>
              <w:t>2</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r w:rsidRPr="000B1ADF">
              <w:t xml:space="preserve"> </w:t>
            </w:r>
          </w:p>
          <w:p w14:paraId="580B8C91" w14:textId="77777777" w:rsidR="007C7331" w:rsidRPr="000B1ADF" w:rsidRDefault="007C7331" w:rsidP="001F30C2">
            <w:pPr>
              <w:pStyle w:val="TAL"/>
            </w:pPr>
            <w:r w:rsidRPr="000B1ADF">
              <w:t>NPRS Ês</w:t>
            </w:r>
            <w:r w:rsidRPr="000B1ADF">
              <w:rPr>
                <w:vertAlign w:val="subscript"/>
              </w:rPr>
              <w:t>3</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p>
          <w:p w14:paraId="4E1C7DDA" w14:textId="77777777" w:rsidR="007C7331" w:rsidRPr="000B1ADF" w:rsidRDefault="007C7331" w:rsidP="001F30C2">
            <w:pPr>
              <w:pStyle w:val="TAL"/>
            </w:pPr>
            <w:r w:rsidRPr="000B1ADF">
              <w:t>Ês</w:t>
            </w:r>
            <w:r w:rsidRPr="000B1ADF">
              <w:rPr>
                <w:vertAlign w:val="subscript"/>
              </w:rPr>
              <w:t>3</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r w:rsidRPr="000B1ADF">
              <w:t xml:space="preserve"> </w:t>
            </w:r>
          </w:p>
          <w:p w14:paraId="3614F29B" w14:textId="77777777" w:rsidR="007C7331" w:rsidRPr="00B61551" w:rsidRDefault="007C7331" w:rsidP="001F30C2">
            <w:pPr>
              <w:pStyle w:val="TAL"/>
              <w:rPr>
                <w:shd w:val="clear" w:color="auto" w:fill="FFFFFF"/>
              </w:rPr>
            </w:pPr>
            <w:r w:rsidRPr="000B1ADF">
              <w:t xml:space="preserve">Response Time = </w:t>
            </w:r>
            <w:r w:rsidRPr="000B1ADF">
              <w:rPr>
                <w:rFonts w:cs="Arial"/>
                <w:szCs w:val="18"/>
                <w:lang w:eastAsia="sv-SE"/>
              </w:rPr>
              <w:t xml:space="preserve">± </w:t>
            </w:r>
            <w:r w:rsidRPr="000B1ADF">
              <w:t xml:space="preserve">300 </w:t>
            </w:r>
            <w:proofErr w:type="spellStart"/>
            <w:r w:rsidRPr="000B1ADF">
              <w:t>ms</w:t>
            </w:r>
            <w:proofErr w:type="spellEnd"/>
          </w:p>
        </w:tc>
        <w:tc>
          <w:tcPr>
            <w:tcW w:w="3323" w:type="dxa"/>
          </w:tcPr>
          <w:p w14:paraId="5CABF90D" w14:textId="77777777" w:rsidR="007C7331" w:rsidRPr="000B1ADF" w:rsidRDefault="007C7331" w:rsidP="001F30C2">
            <w:pPr>
              <w:pStyle w:val="TAL"/>
            </w:pPr>
            <w:r w:rsidRPr="000B1ADF">
              <w:t>Note:</w:t>
            </w:r>
          </w:p>
          <w:p w14:paraId="4C7E5245" w14:textId="77777777" w:rsidR="007C7331" w:rsidRPr="000B1ADF" w:rsidRDefault="007C7331" w:rsidP="001F30C2">
            <w:pPr>
              <w:pStyle w:val="TAL"/>
            </w:pPr>
            <w:r w:rsidRPr="000B1ADF">
              <w:t>NPRS Ês</w:t>
            </w:r>
            <w:r w:rsidRPr="000B1ADF">
              <w:rPr>
                <w:vertAlign w:val="subscript"/>
              </w:rPr>
              <w:t>1</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and Ês</w:t>
            </w:r>
            <w:r w:rsidRPr="000B1ADF">
              <w:rPr>
                <w:vertAlign w:val="subscript"/>
              </w:rPr>
              <w:t>1</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are the ratios of </w:t>
            </w:r>
            <w:proofErr w:type="spellStart"/>
            <w:r w:rsidRPr="000B1ADF">
              <w:t>nCell</w:t>
            </w:r>
            <w:proofErr w:type="spellEnd"/>
            <w:r w:rsidRPr="000B1ADF">
              <w:t xml:space="preserve"> 1 signal / AWGN</w:t>
            </w:r>
          </w:p>
          <w:p w14:paraId="25270626" w14:textId="77777777" w:rsidR="007C7331" w:rsidRPr="00B61551" w:rsidRDefault="007C7331" w:rsidP="001F30C2">
            <w:pPr>
              <w:pStyle w:val="TAL"/>
              <w:rPr>
                <w:shd w:val="clear" w:color="auto" w:fill="FFFFFF"/>
              </w:rPr>
            </w:pPr>
            <w:r w:rsidRPr="000B1ADF">
              <w:t>NPRS Ês</w:t>
            </w:r>
            <w:r w:rsidRPr="000B1ADF">
              <w:rPr>
                <w:vertAlign w:val="subscript"/>
              </w:rPr>
              <w:t>2</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and Ês</w:t>
            </w:r>
            <w:r w:rsidRPr="000B1ADF">
              <w:rPr>
                <w:vertAlign w:val="subscript"/>
              </w:rPr>
              <w:t>2</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are the ratios of </w:t>
            </w:r>
            <w:proofErr w:type="spellStart"/>
            <w:r w:rsidRPr="000B1ADF">
              <w:t>nCell</w:t>
            </w:r>
            <w:proofErr w:type="spellEnd"/>
            <w:r w:rsidRPr="000B1ADF">
              <w:t xml:space="preserve"> 2 signal / AWGN</w:t>
            </w:r>
          </w:p>
        </w:tc>
      </w:tr>
      <w:tr w:rsidR="007C7331" w:rsidRPr="00B61551" w14:paraId="168FEECD" w14:textId="77777777" w:rsidTr="001F30C2">
        <w:trPr>
          <w:cantSplit/>
          <w:jc w:val="center"/>
        </w:trPr>
        <w:tc>
          <w:tcPr>
            <w:tcW w:w="2953" w:type="dxa"/>
          </w:tcPr>
          <w:p w14:paraId="2106E0A2" w14:textId="77777777" w:rsidR="007C7331" w:rsidRPr="00B61551" w:rsidRDefault="007C7331" w:rsidP="001F30C2">
            <w:pPr>
              <w:pStyle w:val="TAL"/>
              <w:rPr>
                <w:sz w:val="16"/>
                <w:szCs w:val="16"/>
                <w:lang w:eastAsia="zh-CN"/>
              </w:rPr>
            </w:pPr>
            <w:r w:rsidRPr="00B61551">
              <w:t xml:space="preserve">9.6.1 HD-FDD Inter-Frequency RSTD Measurement Accuracy for NB-IOT </w:t>
            </w:r>
            <w:proofErr w:type="spellStart"/>
            <w:r w:rsidRPr="00B61551">
              <w:t>Inband</w:t>
            </w:r>
            <w:proofErr w:type="spellEnd"/>
            <w:r w:rsidRPr="00B61551">
              <w:t xml:space="preserve"> Mode in normal coverage</w:t>
            </w:r>
          </w:p>
        </w:tc>
        <w:tc>
          <w:tcPr>
            <w:tcW w:w="3150" w:type="dxa"/>
          </w:tcPr>
          <w:p w14:paraId="1FE4608C" w14:textId="77777777" w:rsidR="007C7331" w:rsidRPr="00B61551" w:rsidRDefault="007C7331" w:rsidP="001F30C2">
            <w:pPr>
              <w:pStyle w:val="TAL"/>
            </w:pPr>
            <w:r w:rsidRPr="00B61551">
              <w:t>N</w:t>
            </w:r>
            <w:r w:rsidRPr="00B61551">
              <w:rPr>
                <w:vertAlign w:val="subscript"/>
              </w:rPr>
              <w:t>oc1</w:t>
            </w:r>
            <w:r w:rsidRPr="00B61551">
              <w:t xml:space="preserve"> ±1.0 dB averaged over </w:t>
            </w:r>
            <w:proofErr w:type="spellStart"/>
            <w:r w:rsidRPr="00B61551">
              <w:t>BW</w:t>
            </w:r>
            <w:r w:rsidRPr="00B61551">
              <w:rPr>
                <w:vertAlign w:val="subscript"/>
              </w:rPr>
              <w:t>Config</w:t>
            </w:r>
            <w:proofErr w:type="spellEnd"/>
          </w:p>
          <w:p w14:paraId="1758AF75" w14:textId="77777777" w:rsidR="007C7331" w:rsidRPr="00B61551" w:rsidRDefault="007C7331" w:rsidP="001F30C2">
            <w:pPr>
              <w:pStyle w:val="TAL"/>
            </w:pPr>
            <w:r w:rsidRPr="00B61551">
              <w:t>N</w:t>
            </w:r>
            <w:r w:rsidRPr="00B61551">
              <w:rPr>
                <w:vertAlign w:val="subscript"/>
              </w:rPr>
              <w:t>oc2</w:t>
            </w:r>
            <w:r w:rsidRPr="00B61551">
              <w:t xml:space="preserve"> ±1.0 dB averaged over </w:t>
            </w:r>
            <w:proofErr w:type="spellStart"/>
            <w:r w:rsidRPr="00B61551">
              <w:t>BW</w:t>
            </w:r>
            <w:r w:rsidRPr="00B61551">
              <w:rPr>
                <w:vertAlign w:val="subscript"/>
              </w:rPr>
              <w:t>Config</w:t>
            </w:r>
            <w:proofErr w:type="spellEnd"/>
          </w:p>
          <w:p w14:paraId="404FD1C1" w14:textId="77777777" w:rsidR="007C7331" w:rsidRPr="00B61551" w:rsidRDefault="007C7331" w:rsidP="001F30C2">
            <w:pPr>
              <w:pStyle w:val="TAL"/>
            </w:pPr>
            <w:r w:rsidRPr="00B61551">
              <w:t>NPRS 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p>
          <w:p w14:paraId="512EA012" w14:textId="77777777" w:rsidR="007C7331" w:rsidRPr="00B61551" w:rsidRDefault="007C7331" w:rsidP="001F30C2">
            <w:pPr>
              <w:pStyle w:val="TAL"/>
            </w:pPr>
            <w:r w:rsidRPr="00B61551">
              <w:t>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p>
          <w:p w14:paraId="04BFACE8" w14:textId="77777777" w:rsidR="007C7331" w:rsidRPr="00B61551" w:rsidRDefault="007C7331" w:rsidP="001F30C2">
            <w:pPr>
              <w:pStyle w:val="TAL"/>
            </w:pPr>
            <w:r w:rsidRPr="00B61551">
              <w:t>NPRS 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p>
          <w:p w14:paraId="4858F601" w14:textId="77777777" w:rsidR="007C7331" w:rsidRPr="00B61551" w:rsidRDefault="007C7331" w:rsidP="001F30C2">
            <w:pPr>
              <w:pStyle w:val="TAL"/>
            </w:pPr>
            <w:r w:rsidRPr="00B61551">
              <w:t>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r w:rsidRPr="00B61551">
              <w:t xml:space="preserve"> </w:t>
            </w:r>
          </w:p>
          <w:p w14:paraId="17E26745" w14:textId="77777777" w:rsidR="007C7331" w:rsidRPr="00B61551" w:rsidRDefault="007C7331" w:rsidP="001F30C2">
            <w:pPr>
              <w:pStyle w:val="TAL"/>
              <w:rPr>
                <w:shd w:val="clear" w:color="auto" w:fill="FFFFFF"/>
              </w:rPr>
            </w:pPr>
            <w:r w:rsidRPr="00B61551">
              <w:t xml:space="preserve">Cell Timing Difference = </w:t>
            </w:r>
            <w:r w:rsidRPr="00B61551">
              <w:rPr>
                <w:rFonts w:cs="Arial"/>
                <w:szCs w:val="18"/>
                <w:lang w:eastAsia="sv-SE"/>
              </w:rPr>
              <w:t xml:space="preserve">± 2 </w:t>
            </w:r>
            <w:proofErr w:type="spellStart"/>
            <w:r w:rsidRPr="00B61551">
              <w:rPr>
                <w:rFonts w:cs="Arial"/>
                <w:szCs w:val="18"/>
                <w:lang w:eastAsia="sv-SE"/>
              </w:rPr>
              <w:t>Ts</w:t>
            </w:r>
            <w:proofErr w:type="spellEnd"/>
          </w:p>
        </w:tc>
        <w:tc>
          <w:tcPr>
            <w:tcW w:w="3323" w:type="dxa"/>
          </w:tcPr>
          <w:p w14:paraId="63A092EA" w14:textId="77777777" w:rsidR="007C7331" w:rsidRPr="00B61551" w:rsidRDefault="007C7331" w:rsidP="001F30C2">
            <w:pPr>
              <w:pStyle w:val="TAL"/>
            </w:pPr>
            <w:r w:rsidRPr="00B61551">
              <w:t>Note:</w:t>
            </w:r>
          </w:p>
          <w:p w14:paraId="2230F479" w14:textId="77777777" w:rsidR="007C7331" w:rsidRPr="00B61551" w:rsidRDefault="007C7331" w:rsidP="001F30C2">
            <w:pPr>
              <w:pStyle w:val="TAL"/>
            </w:pPr>
            <w:r w:rsidRPr="00B61551">
              <w:t>NPRS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and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are the ratios of </w:t>
            </w:r>
            <w:proofErr w:type="spellStart"/>
            <w:r w:rsidRPr="00B61551">
              <w:t>nCell</w:t>
            </w:r>
            <w:proofErr w:type="spellEnd"/>
            <w:r w:rsidRPr="00B61551">
              <w:t xml:space="preserve"> 1 signal / AWGN for frequency 1</w:t>
            </w:r>
          </w:p>
          <w:p w14:paraId="4B1F9B26" w14:textId="77777777" w:rsidR="007C7331" w:rsidRPr="00B61551" w:rsidRDefault="007C7331" w:rsidP="001F30C2">
            <w:pPr>
              <w:pStyle w:val="TAL"/>
              <w:rPr>
                <w:shd w:val="clear" w:color="auto" w:fill="FFFFFF"/>
              </w:rPr>
            </w:pPr>
            <w:r w:rsidRPr="00B61551">
              <w:t>NPRS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w:t>
            </w:r>
            <w:proofErr w:type="spellStart"/>
            <w:r w:rsidRPr="00B61551">
              <w:t>nCell</w:t>
            </w:r>
            <w:proofErr w:type="spellEnd"/>
            <w:r w:rsidRPr="00B61551">
              <w:t xml:space="preserve"> 2 signal / AWGN for frequency 2</w:t>
            </w:r>
          </w:p>
        </w:tc>
      </w:tr>
      <w:tr w:rsidR="007C7331" w:rsidRPr="00B61551" w14:paraId="02E080BE" w14:textId="77777777" w:rsidTr="001F30C2">
        <w:trPr>
          <w:cantSplit/>
          <w:jc w:val="center"/>
        </w:trPr>
        <w:tc>
          <w:tcPr>
            <w:tcW w:w="2953" w:type="dxa"/>
          </w:tcPr>
          <w:p w14:paraId="2AC8FAD4" w14:textId="77777777" w:rsidR="007C7331" w:rsidRPr="00B61551" w:rsidRDefault="007C7331" w:rsidP="001F30C2">
            <w:pPr>
              <w:pStyle w:val="TAL"/>
              <w:rPr>
                <w:sz w:val="16"/>
                <w:szCs w:val="16"/>
                <w:lang w:eastAsia="zh-CN"/>
              </w:rPr>
            </w:pPr>
            <w:r w:rsidRPr="00B61551">
              <w:t xml:space="preserve">9.6.2 HD-FDD Inter-Frequency RSTD Measurement Accuracy for NB-IOT </w:t>
            </w:r>
            <w:proofErr w:type="spellStart"/>
            <w:r w:rsidRPr="00B61551">
              <w:t>Inband</w:t>
            </w:r>
            <w:proofErr w:type="spellEnd"/>
            <w:r w:rsidRPr="00B61551">
              <w:t xml:space="preserve"> Mode in enhanced coverage</w:t>
            </w:r>
          </w:p>
        </w:tc>
        <w:tc>
          <w:tcPr>
            <w:tcW w:w="3150" w:type="dxa"/>
          </w:tcPr>
          <w:p w14:paraId="7B4B4E02" w14:textId="77777777" w:rsidR="007C7331" w:rsidRPr="00B61551" w:rsidRDefault="007C7331" w:rsidP="001F30C2">
            <w:pPr>
              <w:pStyle w:val="TAL"/>
              <w:rPr>
                <w:shd w:val="clear" w:color="auto" w:fill="FFFFFF"/>
              </w:rPr>
            </w:pPr>
            <w:r w:rsidRPr="00B61551">
              <w:rPr>
                <w:shd w:val="clear" w:color="auto" w:fill="FFFFFF"/>
              </w:rPr>
              <w:t>Same as 9.6.1</w:t>
            </w:r>
          </w:p>
        </w:tc>
        <w:tc>
          <w:tcPr>
            <w:tcW w:w="3323" w:type="dxa"/>
          </w:tcPr>
          <w:p w14:paraId="12FCAF5F" w14:textId="77777777" w:rsidR="007C7331" w:rsidRPr="00B61551" w:rsidRDefault="007C7331" w:rsidP="001F30C2">
            <w:pPr>
              <w:pStyle w:val="TAL"/>
              <w:rPr>
                <w:shd w:val="clear" w:color="auto" w:fill="FFFFFF"/>
              </w:rPr>
            </w:pPr>
            <w:r w:rsidRPr="00B61551">
              <w:rPr>
                <w:shd w:val="clear" w:color="auto" w:fill="FFFFFF"/>
              </w:rPr>
              <w:t>Same as 9.6.1</w:t>
            </w:r>
          </w:p>
        </w:tc>
      </w:tr>
      <w:tr w:rsidR="007C7331" w:rsidRPr="00B61551" w14:paraId="210C457A" w14:textId="77777777" w:rsidTr="001F30C2">
        <w:trPr>
          <w:cantSplit/>
          <w:jc w:val="center"/>
        </w:trPr>
        <w:tc>
          <w:tcPr>
            <w:tcW w:w="2953" w:type="dxa"/>
          </w:tcPr>
          <w:p w14:paraId="79B7B975" w14:textId="77777777" w:rsidR="007C7331" w:rsidRPr="00B61551" w:rsidRDefault="007C7331" w:rsidP="001F30C2">
            <w:pPr>
              <w:pStyle w:val="TAL"/>
              <w:rPr>
                <w:sz w:val="16"/>
                <w:szCs w:val="16"/>
                <w:lang w:eastAsia="zh-CN"/>
              </w:rPr>
            </w:pPr>
            <w:r w:rsidRPr="00B61551">
              <w:t xml:space="preserve">9.6.3 HD-FDD Inter frequency RSTD Measurement Reporting Delay for NB-IOT </w:t>
            </w:r>
            <w:proofErr w:type="spellStart"/>
            <w:r w:rsidRPr="00B61551">
              <w:t>Inband</w:t>
            </w:r>
            <w:proofErr w:type="spellEnd"/>
            <w:r w:rsidRPr="00B61551">
              <w:t xml:space="preserve"> Mode in enhanced coverage</w:t>
            </w:r>
          </w:p>
        </w:tc>
        <w:tc>
          <w:tcPr>
            <w:tcW w:w="3150" w:type="dxa"/>
          </w:tcPr>
          <w:p w14:paraId="1852C5CE" w14:textId="77777777" w:rsidR="007C7331" w:rsidRPr="00B61551" w:rsidRDefault="007C7331" w:rsidP="001F30C2">
            <w:pPr>
              <w:pStyle w:val="TAL"/>
              <w:rPr>
                <w:shd w:val="clear" w:color="auto" w:fill="FFFFFF"/>
              </w:rPr>
            </w:pPr>
            <w:r w:rsidRPr="00B16038">
              <w:rPr>
                <w:shd w:val="clear" w:color="auto" w:fill="FFFFFF"/>
              </w:rPr>
              <w:t>Same as 9.5.3</w:t>
            </w:r>
          </w:p>
        </w:tc>
        <w:tc>
          <w:tcPr>
            <w:tcW w:w="3323" w:type="dxa"/>
          </w:tcPr>
          <w:p w14:paraId="3A7B2376" w14:textId="77777777" w:rsidR="007C7331" w:rsidRPr="00B61551" w:rsidRDefault="007C7331" w:rsidP="001F30C2">
            <w:pPr>
              <w:pStyle w:val="TAL"/>
              <w:rPr>
                <w:shd w:val="clear" w:color="auto" w:fill="FFFFFF"/>
              </w:rPr>
            </w:pPr>
            <w:r w:rsidRPr="00B16038">
              <w:t>Same as 9.5.3</w:t>
            </w:r>
          </w:p>
        </w:tc>
      </w:tr>
      <w:tr w:rsidR="007C7331" w:rsidRPr="00B61551" w14:paraId="56A70255" w14:textId="77777777" w:rsidTr="001F30C2">
        <w:trPr>
          <w:cantSplit/>
          <w:jc w:val="center"/>
          <w:ins w:id="3" w:author="Huawei" w:date="2021-02-04T16:30:00Z"/>
        </w:trPr>
        <w:tc>
          <w:tcPr>
            <w:tcW w:w="2953" w:type="dxa"/>
          </w:tcPr>
          <w:p w14:paraId="30FAC996" w14:textId="25C7153E" w:rsidR="007C7331" w:rsidRPr="00B61551" w:rsidRDefault="004A67B6" w:rsidP="007C7331">
            <w:pPr>
              <w:pStyle w:val="TAL"/>
              <w:rPr>
                <w:ins w:id="4" w:author="Huawei" w:date="2021-02-04T16:30:00Z"/>
              </w:rPr>
            </w:pPr>
            <w:ins w:id="5" w:author="Huawei" w:date="2021-02-04T22:29:00Z">
              <w:r>
                <w:rPr>
                  <w:szCs w:val="18"/>
                  <w:lang w:eastAsia="zh-CN"/>
                </w:rPr>
                <w:t>9.</w:t>
              </w:r>
            </w:ins>
            <w:ins w:id="6" w:author="Huawei" w:date="2021-02-04T23:05:00Z">
              <w:r>
                <w:rPr>
                  <w:szCs w:val="18"/>
                  <w:lang w:eastAsia="zh-CN"/>
                </w:rPr>
                <w:t>7</w:t>
              </w:r>
            </w:ins>
            <w:ins w:id="7" w:author="Huawei" w:date="2021-02-04T16:30:00Z">
              <w:r w:rsidR="007C7331" w:rsidRPr="00B61551">
                <w:rPr>
                  <w:szCs w:val="18"/>
                  <w:lang w:eastAsia="zh-CN"/>
                </w:rPr>
                <w:t xml:space="preserve">.1 </w:t>
              </w:r>
            </w:ins>
            <w:ins w:id="8" w:author="Huawei" w:date="2021-02-04T16:31:00Z">
              <w:r w:rsidR="007C7331">
                <w:rPr>
                  <w:szCs w:val="18"/>
                  <w:lang w:eastAsia="zh-CN"/>
                </w:rPr>
                <w:t>TDD</w:t>
              </w:r>
            </w:ins>
            <w:ins w:id="9" w:author="Huawei" w:date="2021-02-04T16:30:00Z">
              <w:r w:rsidR="007C7331" w:rsidRPr="00B61551">
                <w:rPr>
                  <w:szCs w:val="18"/>
                  <w:lang w:eastAsia="zh-CN"/>
                </w:rPr>
                <w:t xml:space="preserve"> Intra frequency RSTD Measurement Accuracy for NB-IOT </w:t>
              </w:r>
              <w:proofErr w:type="spellStart"/>
              <w:r w:rsidR="007C7331" w:rsidRPr="00B61551">
                <w:rPr>
                  <w:szCs w:val="18"/>
                  <w:lang w:eastAsia="zh-CN"/>
                </w:rPr>
                <w:t>Inband</w:t>
              </w:r>
              <w:proofErr w:type="spellEnd"/>
              <w:r w:rsidR="007C7331" w:rsidRPr="00B61551">
                <w:rPr>
                  <w:szCs w:val="18"/>
                  <w:lang w:eastAsia="zh-CN"/>
                </w:rPr>
                <w:t xml:space="preserve"> Mode in normal coverage</w:t>
              </w:r>
            </w:ins>
          </w:p>
        </w:tc>
        <w:tc>
          <w:tcPr>
            <w:tcW w:w="3150" w:type="dxa"/>
          </w:tcPr>
          <w:p w14:paraId="79F64083" w14:textId="77777777" w:rsidR="007C7331" w:rsidRPr="00B61551" w:rsidRDefault="007C7331" w:rsidP="007C7331">
            <w:pPr>
              <w:pStyle w:val="TAL"/>
              <w:rPr>
                <w:ins w:id="10" w:author="Huawei" w:date="2021-02-04T16:30:00Z"/>
              </w:rPr>
            </w:pPr>
            <w:proofErr w:type="spellStart"/>
            <w:ins w:id="11" w:author="Huawei" w:date="2021-02-04T16:30:00Z">
              <w:r w:rsidRPr="00B61551">
                <w:t>N</w:t>
              </w:r>
              <w:r w:rsidRPr="00B61551">
                <w:rPr>
                  <w:vertAlign w:val="subscript"/>
                </w:rPr>
                <w:t>oc</w:t>
              </w:r>
              <w:proofErr w:type="spellEnd"/>
              <w:r w:rsidRPr="00B61551">
                <w:t xml:space="preserve"> ±1.0 dB averaged over </w:t>
              </w:r>
              <w:proofErr w:type="spellStart"/>
              <w:r w:rsidRPr="00B61551">
                <w:t>BW</w:t>
              </w:r>
              <w:r w:rsidRPr="00B61551">
                <w:rPr>
                  <w:vertAlign w:val="subscript"/>
                </w:rPr>
                <w:t>Config</w:t>
              </w:r>
              <w:proofErr w:type="spellEnd"/>
            </w:ins>
          </w:p>
          <w:p w14:paraId="7715C8EA" w14:textId="77777777" w:rsidR="007C7331" w:rsidRPr="00B61551" w:rsidRDefault="007C7331" w:rsidP="007C7331">
            <w:pPr>
              <w:pStyle w:val="TAL"/>
              <w:rPr>
                <w:ins w:id="12" w:author="Huawei" w:date="2021-02-04T16:30:00Z"/>
              </w:rPr>
            </w:pPr>
            <w:ins w:id="13" w:author="Huawei" w:date="2021-02-04T16:30:00Z">
              <w:r w:rsidRPr="00B61551">
                <w:t>NPRS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ins>
          </w:p>
          <w:p w14:paraId="19C9A56F" w14:textId="77777777" w:rsidR="007C7331" w:rsidRPr="00B61551" w:rsidRDefault="007C7331" w:rsidP="007C7331">
            <w:pPr>
              <w:pStyle w:val="TAL"/>
              <w:rPr>
                <w:ins w:id="14" w:author="Huawei" w:date="2021-02-04T16:30:00Z"/>
              </w:rPr>
            </w:pPr>
            <w:ins w:id="15" w:author="Huawei" w:date="2021-02-04T16:30:00Z">
              <w:r w:rsidRPr="00B61551">
                <w:t>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ins>
          </w:p>
          <w:p w14:paraId="67DC4081" w14:textId="77777777" w:rsidR="007C7331" w:rsidRPr="00B61551" w:rsidRDefault="007C7331" w:rsidP="007C7331">
            <w:pPr>
              <w:pStyle w:val="TAL"/>
              <w:rPr>
                <w:ins w:id="16" w:author="Huawei" w:date="2021-02-04T16:30:00Z"/>
              </w:rPr>
            </w:pPr>
            <w:ins w:id="17" w:author="Huawei" w:date="2021-02-04T16:30:00Z">
              <w:r w:rsidRPr="00B61551">
                <w:t>NPRS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ins>
          </w:p>
          <w:p w14:paraId="07A38303" w14:textId="77777777" w:rsidR="007C7331" w:rsidRPr="00B61551" w:rsidRDefault="007C7331" w:rsidP="007C7331">
            <w:pPr>
              <w:pStyle w:val="TAL"/>
              <w:rPr>
                <w:ins w:id="18" w:author="Huawei" w:date="2021-02-04T16:30:00Z"/>
              </w:rPr>
            </w:pPr>
            <w:ins w:id="19" w:author="Huawei" w:date="2021-02-04T16:30:00Z">
              <w:r w:rsidRPr="00B61551">
                <w:t>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±0.3 dB averaged over </w:t>
              </w:r>
              <w:proofErr w:type="spellStart"/>
              <w:r w:rsidRPr="00B61551">
                <w:t>BW</w:t>
              </w:r>
              <w:r w:rsidRPr="00B61551">
                <w:rPr>
                  <w:vertAlign w:val="subscript"/>
                </w:rPr>
                <w:t>Config</w:t>
              </w:r>
              <w:proofErr w:type="spellEnd"/>
              <w:r w:rsidRPr="00B61551">
                <w:t xml:space="preserve"> </w:t>
              </w:r>
            </w:ins>
          </w:p>
          <w:p w14:paraId="20145D28" w14:textId="26E5BE04" w:rsidR="007C7331" w:rsidRPr="00B16038" w:rsidRDefault="007C7331" w:rsidP="007C7331">
            <w:pPr>
              <w:pStyle w:val="TAL"/>
              <w:rPr>
                <w:ins w:id="20" w:author="Huawei" w:date="2021-02-04T16:30:00Z"/>
                <w:shd w:val="clear" w:color="auto" w:fill="FFFFFF"/>
              </w:rPr>
            </w:pPr>
            <w:ins w:id="21" w:author="Huawei" w:date="2021-02-04T16:30:00Z">
              <w:r w:rsidRPr="00B61551">
                <w:t xml:space="preserve">Cell Timing Difference = </w:t>
              </w:r>
              <w:r w:rsidRPr="00B61551">
                <w:rPr>
                  <w:rFonts w:cs="Arial"/>
                  <w:szCs w:val="18"/>
                  <w:lang w:eastAsia="sv-SE"/>
                </w:rPr>
                <w:t xml:space="preserve">± 1 </w:t>
              </w:r>
              <w:proofErr w:type="spellStart"/>
              <w:r w:rsidRPr="00B61551">
                <w:rPr>
                  <w:rFonts w:cs="Arial"/>
                  <w:szCs w:val="18"/>
                  <w:lang w:eastAsia="sv-SE"/>
                </w:rPr>
                <w:t>Ts</w:t>
              </w:r>
              <w:proofErr w:type="spellEnd"/>
            </w:ins>
          </w:p>
        </w:tc>
        <w:tc>
          <w:tcPr>
            <w:tcW w:w="3323" w:type="dxa"/>
          </w:tcPr>
          <w:p w14:paraId="56B77492" w14:textId="77777777" w:rsidR="007C7331" w:rsidRPr="00B61551" w:rsidRDefault="007C7331" w:rsidP="007C7331">
            <w:pPr>
              <w:pStyle w:val="TAL"/>
              <w:rPr>
                <w:ins w:id="22" w:author="Huawei" w:date="2021-02-04T16:30:00Z"/>
              </w:rPr>
            </w:pPr>
            <w:ins w:id="23" w:author="Huawei" w:date="2021-02-04T16:30:00Z">
              <w:r w:rsidRPr="00B61551">
                <w:t>Note:</w:t>
              </w:r>
            </w:ins>
          </w:p>
          <w:p w14:paraId="56FFEC10" w14:textId="77777777" w:rsidR="007C7331" w:rsidRPr="00B61551" w:rsidRDefault="007C7331" w:rsidP="007C7331">
            <w:pPr>
              <w:pStyle w:val="TAL"/>
              <w:rPr>
                <w:ins w:id="24" w:author="Huawei" w:date="2021-02-04T16:30:00Z"/>
              </w:rPr>
            </w:pPr>
            <w:ins w:id="25" w:author="Huawei" w:date="2021-02-04T16:30:00Z">
              <w:r w:rsidRPr="00B61551">
                <w:t>NPRS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w:t>
              </w:r>
              <w:proofErr w:type="spellStart"/>
              <w:r w:rsidRPr="00B61551">
                <w:t>nCell</w:t>
              </w:r>
              <w:proofErr w:type="spellEnd"/>
              <w:r w:rsidRPr="00B61551">
                <w:t xml:space="preserve"> 1 signal / AWGN</w:t>
              </w:r>
            </w:ins>
          </w:p>
          <w:p w14:paraId="484693F5" w14:textId="331018A6" w:rsidR="007C7331" w:rsidRPr="00B16038" w:rsidRDefault="007C7331" w:rsidP="007C7331">
            <w:pPr>
              <w:pStyle w:val="TAL"/>
              <w:rPr>
                <w:ins w:id="26" w:author="Huawei" w:date="2021-02-04T16:30:00Z"/>
              </w:rPr>
            </w:pPr>
            <w:ins w:id="27" w:author="Huawei" w:date="2021-02-04T16:30:00Z">
              <w:r w:rsidRPr="00B61551">
                <w:t>NPRS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and Ês</w:t>
              </w:r>
              <w:r w:rsidRPr="00B61551">
                <w:rPr>
                  <w:vertAlign w:val="subscript"/>
                </w:rPr>
                <w:t>2</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xml:space="preserve"> are the ratios of </w:t>
              </w:r>
              <w:proofErr w:type="spellStart"/>
              <w:r w:rsidRPr="00B61551">
                <w:t>nCell</w:t>
              </w:r>
              <w:proofErr w:type="spellEnd"/>
              <w:r w:rsidRPr="00B61551">
                <w:t xml:space="preserve"> 2 signal / AWGN</w:t>
              </w:r>
            </w:ins>
          </w:p>
        </w:tc>
      </w:tr>
      <w:tr w:rsidR="00E601F3" w:rsidRPr="00B61551" w14:paraId="59C63F6D" w14:textId="77777777" w:rsidTr="001F30C2">
        <w:trPr>
          <w:cantSplit/>
          <w:jc w:val="center"/>
          <w:ins w:id="28" w:author="Huawei" w:date="2021-02-04T23:21:00Z"/>
        </w:trPr>
        <w:tc>
          <w:tcPr>
            <w:tcW w:w="2953" w:type="dxa"/>
          </w:tcPr>
          <w:p w14:paraId="123E4E09" w14:textId="7426DF39" w:rsidR="00E601F3" w:rsidRDefault="00E601F3" w:rsidP="00E601F3">
            <w:pPr>
              <w:pStyle w:val="TAL"/>
              <w:rPr>
                <w:ins w:id="29" w:author="Huawei" w:date="2021-02-04T23:21:00Z"/>
                <w:szCs w:val="18"/>
                <w:lang w:eastAsia="zh-CN"/>
              </w:rPr>
            </w:pPr>
            <w:ins w:id="30" w:author="Huawei" w:date="2021-02-04T23:21:00Z">
              <w:r w:rsidRPr="00B61551">
                <w:rPr>
                  <w:szCs w:val="18"/>
                  <w:lang w:eastAsia="zh-CN"/>
                </w:rPr>
                <w:lastRenderedPageBreak/>
                <w:t>9.</w:t>
              </w:r>
              <w:r>
                <w:rPr>
                  <w:szCs w:val="18"/>
                  <w:lang w:eastAsia="zh-CN"/>
                </w:rPr>
                <w:t>7</w:t>
              </w:r>
              <w:r w:rsidRPr="00B61551">
                <w:rPr>
                  <w:szCs w:val="18"/>
                  <w:lang w:eastAsia="zh-CN"/>
                </w:rPr>
                <w:t>.</w:t>
              </w:r>
              <w:r>
                <w:rPr>
                  <w:szCs w:val="18"/>
                  <w:lang w:eastAsia="zh-CN"/>
                </w:rPr>
                <w:t>2</w:t>
              </w:r>
              <w:r w:rsidRPr="00B61551">
                <w:rPr>
                  <w:szCs w:val="18"/>
                  <w:lang w:eastAsia="zh-CN"/>
                </w:rPr>
                <w:t xml:space="preserve"> </w:t>
              </w:r>
              <w:r>
                <w:rPr>
                  <w:szCs w:val="18"/>
                  <w:lang w:eastAsia="zh-CN"/>
                </w:rPr>
                <w:t>TDD</w:t>
              </w:r>
              <w:r w:rsidRPr="00B61551">
                <w:rPr>
                  <w:szCs w:val="18"/>
                  <w:lang w:eastAsia="zh-CN"/>
                </w:rPr>
                <w:t xml:space="preserve"> Intra frequency RSTD Measurement Accuracy for NB-IOT </w:t>
              </w:r>
              <w:proofErr w:type="spellStart"/>
              <w:r w:rsidRPr="00B61551">
                <w:rPr>
                  <w:szCs w:val="18"/>
                  <w:lang w:eastAsia="zh-CN"/>
                </w:rPr>
                <w:t>Inband</w:t>
              </w:r>
              <w:proofErr w:type="spellEnd"/>
              <w:r w:rsidRPr="00B61551">
                <w:rPr>
                  <w:szCs w:val="18"/>
                  <w:lang w:eastAsia="zh-CN"/>
                </w:rPr>
                <w:t xml:space="preserve"> Mode in </w:t>
              </w:r>
              <w:r>
                <w:rPr>
                  <w:szCs w:val="18"/>
                  <w:lang w:eastAsia="zh-CN"/>
                </w:rPr>
                <w:t>enhanced</w:t>
              </w:r>
              <w:r w:rsidRPr="00B61551">
                <w:rPr>
                  <w:szCs w:val="18"/>
                  <w:lang w:eastAsia="zh-CN"/>
                </w:rPr>
                <w:t xml:space="preserve"> coverage</w:t>
              </w:r>
            </w:ins>
          </w:p>
        </w:tc>
        <w:tc>
          <w:tcPr>
            <w:tcW w:w="3150" w:type="dxa"/>
          </w:tcPr>
          <w:p w14:paraId="7B445ACD" w14:textId="124E7F00" w:rsidR="00E601F3" w:rsidRPr="00B61551" w:rsidRDefault="00E601F3" w:rsidP="00E601F3">
            <w:pPr>
              <w:pStyle w:val="TAL"/>
              <w:rPr>
                <w:ins w:id="31" w:author="Huawei" w:date="2021-02-04T23:21:00Z"/>
              </w:rPr>
            </w:pPr>
            <w:ins w:id="32" w:author="Huawei" w:date="2021-02-04T23:21:00Z">
              <w:r w:rsidRPr="00054AFA">
                <w:t>Same as 9.7.1</w:t>
              </w:r>
            </w:ins>
          </w:p>
        </w:tc>
        <w:tc>
          <w:tcPr>
            <w:tcW w:w="3323" w:type="dxa"/>
          </w:tcPr>
          <w:p w14:paraId="085C58C5" w14:textId="686AEF0D" w:rsidR="00E601F3" w:rsidRPr="00B61551" w:rsidRDefault="00E601F3" w:rsidP="00E601F3">
            <w:pPr>
              <w:pStyle w:val="TAL"/>
              <w:rPr>
                <w:ins w:id="33" w:author="Huawei" w:date="2021-02-04T23:21:00Z"/>
              </w:rPr>
            </w:pPr>
            <w:ins w:id="34" w:author="Huawei" w:date="2021-02-04T23:21:00Z">
              <w:r w:rsidRPr="00054AFA">
                <w:t>Same as 9.7.1</w:t>
              </w:r>
            </w:ins>
          </w:p>
        </w:tc>
      </w:tr>
      <w:tr w:rsidR="009C27A0" w:rsidRPr="00B61551" w14:paraId="10C370C3" w14:textId="77777777" w:rsidTr="001F30C2">
        <w:trPr>
          <w:cantSplit/>
          <w:jc w:val="center"/>
          <w:ins w:id="35" w:author="Huawei" w:date="2021-02-05T00:24:00Z"/>
        </w:trPr>
        <w:tc>
          <w:tcPr>
            <w:tcW w:w="2953" w:type="dxa"/>
          </w:tcPr>
          <w:p w14:paraId="61FD8AE9" w14:textId="090A3C3B" w:rsidR="009C27A0" w:rsidRPr="00B61551" w:rsidRDefault="009C27A0" w:rsidP="009C27A0">
            <w:pPr>
              <w:pStyle w:val="TAL"/>
              <w:rPr>
                <w:ins w:id="36" w:author="Huawei" w:date="2021-02-05T00:24:00Z"/>
                <w:szCs w:val="18"/>
                <w:lang w:eastAsia="zh-CN"/>
              </w:rPr>
            </w:pPr>
            <w:ins w:id="37" w:author="Huawei" w:date="2021-02-05T00:24:00Z">
              <w:r>
                <w:t>9.7</w:t>
              </w:r>
              <w:r w:rsidRPr="00B61551">
                <w:t xml:space="preserve">.3 </w:t>
              </w:r>
              <w:r>
                <w:t>TDD</w:t>
              </w:r>
              <w:r w:rsidRPr="00B61551">
                <w:t xml:space="preserve"> Intra frequency RSTD Measurement Reporting Delay for NB-IOT </w:t>
              </w:r>
              <w:proofErr w:type="spellStart"/>
              <w:r w:rsidRPr="00B61551">
                <w:t>Inband</w:t>
              </w:r>
              <w:proofErr w:type="spellEnd"/>
              <w:r w:rsidRPr="00B61551">
                <w:t xml:space="preserve"> Mode in enhanced coverage</w:t>
              </w:r>
            </w:ins>
          </w:p>
        </w:tc>
        <w:tc>
          <w:tcPr>
            <w:tcW w:w="3150" w:type="dxa"/>
          </w:tcPr>
          <w:p w14:paraId="45488D42" w14:textId="77777777" w:rsidR="009C27A0" w:rsidRPr="00B16038" w:rsidRDefault="009C27A0" w:rsidP="009C27A0">
            <w:pPr>
              <w:pStyle w:val="TAL"/>
              <w:rPr>
                <w:ins w:id="38" w:author="Huawei" w:date="2021-02-05T00:24:00Z"/>
              </w:rPr>
            </w:pPr>
            <w:proofErr w:type="spellStart"/>
            <w:ins w:id="39" w:author="Huawei" w:date="2021-02-05T00:24:00Z">
              <w:r w:rsidRPr="00B16038">
                <w:t>N</w:t>
              </w:r>
              <w:r w:rsidRPr="00B16038">
                <w:rPr>
                  <w:vertAlign w:val="subscript"/>
                </w:rPr>
                <w:t>oc</w:t>
              </w:r>
              <w:proofErr w:type="spellEnd"/>
              <w:r w:rsidRPr="00B16038">
                <w:t xml:space="preserve"> ±1.0 dB averaged over </w:t>
              </w:r>
              <w:proofErr w:type="spellStart"/>
              <w:r w:rsidRPr="00B16038">
                <w:t>BW</w:t>
              </w:r>
              <w:r w:rsidRPr="00B16038">
                <w:rPr>
                  <w:vertAlign w:val="subscript"/>
                </w:rPr>
                <w:t>Config</w:t>
              </w:r>
              <w:proofErr w:type="spellEnd"/>
            </w:ins>
          </w:p>
          <w:p w14:paraId="0B5FFF23" w14:textId="77777777" w:rsidR="009C27A0" w:rsidRPr="000B1ADF" w:rsidRDefault="009C27A0" w:rsidP="009C27A0">
            <w:pPr>
              <w:pStyle w:val="TAL"/>
              <w:rPr>
                <w:ins w:id="40" w:author="Huawei" w:date="2021-02-05T00:24:00Z"/>
              </w:rPr>
            </w:pPr>
            <w:ins w:id="41" w:author="Huawei" w:date="2021-02-05T00:24:00Z">
              <w:r w:rsidRPr="00B16038">
                <w:t>NPRS Ês</w:t>
              </w:r>
              <w:r w:rsidRPr="00B16038">
                <w:rPr>
                  <w:vertAlign w:val="subscript"/>
                </w:rPr>
                <w:t>1</w:t>
              </w:r>
              <w:r w:rsidRPr="00B16038">
                <w:t xml:space="preserve"> / </w:t>
              </w:r>
              <w:proofErr w:type="spellStart"/>
              <w:r w:rsidRPr="00B16038">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ins>
          </w:p>
          <w:p w14:paraId="7CCB933D" w14:textId="77777777" w:rsidR="009C27A0" w:rsidRPr="000B1ADF" w:rsidRDefault="009C27A0" w:rsidP="009C27A0">
            <w:pPr>
              <w:pStyle w:val="TAL"/>
              <w:rPr>
                <w:ins w:id="42" w:author="Huawei" w:date="2021-02-05T00:24:00Z"/>
              </w:rPr>
            </w:pPr>
            <w:ins w:id="43" w:author="Huawei" w:date="2021-02-05T00:24:00Z">
              <w:r w:rsidRPr="000B1ADF">
                <w:t>Ês</w:t>
              </w:r>
              <w:r w:rsidRPr="000B1ADF">
                <w:rPr>
                  <w:vertAlign w:val="subscript"/>
                </w:rPr>
                <w:t>1</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ins>
          </w:p>
          <w:p w14:paraId="28DC8DD6" w14:textId="77777777" w:rsidR="009C27A0" w:rsidRPr="000B1ADF" w:rsidRDefault="009C27A0" w:rsidP="009C27A0">
            <w:pPr>
              <w:pStyle w:val="TAL"/>
              <w:rPr>
                <w:ins w:id="44" w:author="Huawei" w:date="2021-02-05T00:24:00Z"/>
              </w:rPr>
            </w:pPr>
            <w:ins w:id="45" w:author="Huawei" w:date="2021-02-05T00:24:00Z">
              <w:r w:rsidRPr="000B1ADF">
                <w:t>NPRS Ês</w:t>
              </w:r>
              <w:r w:rsidRPr="000B1ADF">
                <w:rPr>
                  <w:vertAlign w:val="subscript"/>
                </w:rPr>
                <w:t>2</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ins>
          </w:p>
          <w:p w14:paraId="303A1C31" w14:textId="77777777" w:rsidR="009C27A0" w:rsidRPr="000B1ADF" w:rsidRDefault="009C27A0" w:rsidP="009C27A0">
            <w:pPr>
              <w:pStyle w:val="TAL"/>
              <w:rPr>
                <w:ins w:id="46" w:author="Huawei" w:date="2021-02-05T00:24:00Z"/>
              </w:rPr>
            </w:pPr>
            <w:ins w:id="47" w:author="Huawei" w:date="2021-02-05T00:24:00Z">
              <w:r w:rsidRPr="000B1ADF">
                <w:t>Ês</w:t>
              </w:r>
              <w:r w:rsidRPr="000B1ADF">
                <w:rPr>
                  <w:vertAlign w:val="subscript"/>
                </w:rPr>
                <w:t>2</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r w:rsidRPr="000B1ADF">
                <w:t xml:space="preserve"> </w:t>
              </w:r>
            </w:ins>
          </w:p>
          <w:p w14:paraId="40584849" w14:textId="77777777" w:rsidR="009C27A0" w:rsidRPr="000B1ADF" w:rsidRDefault="009C27A0" w:rsidP="009C27A0">
            <w:pPr>
              <w:pStyle w:val="TAL"/>
              <w:rPr>
                <w:ins w:id="48" w:author="Huawei" w:date="2021-02-05T00:24:00Z"/>
              </w:rPr>
            </w:pPr>
            <w:ins w:id="49" w:author="Huawei" w:date="2021-02-05T00:24:00Z">
              <w:r w:rsidRPr="000B1ADF">
                <w:t>NPRS Ês</w:t>
              </w:r>
              <w:r w:rsidRPr="000B1ADF">
                <w:rPr>
                  <w:vertAlign w:val="subscript"/>
                </w:rPr>
                <w:t>3</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ins>
          </w:p>
          <w:p w14:paraId="15D9F31C" w14:textId="77777777" w:rsidR="009C27A0" w:rsidRPr="000B1ADF" w:rsidRDefault="009C27A0" w:rsidP="009C27A0">
            <w:pPr>
              <w:pStyle w:val="TAL"/>
              <w:rPr>
                <w:ins w:id="50" w:author="Huawei" w:date="2021-02-05T00:24:00Z"/>
              </w:rPr>
            </w:pPr>
            <w:ins w:id="51" w:author="Huawei" w:date="2021-02-05T00:24:00Z">
              <w:r w:rsidRPr="000B1ADF">
                <w:t>Ês</w:t>
              </w:r>
              <w:r w:rsidRPr="000B1ADF">
                <w:rPr>
                  <w:vertAlign w:val="subscript"/>
                </w:rPr>
                <w:t>3</w:t>
              </w:r>
              <w:r w:rsidRPr="000B1ADF">
                <w:t xml:space="preserve"> / </w:t>
              </w:r>
              <w:proofErr w:type="spellStart"/>
              <w:r w:rsidRPr="000B1ADF">
                <w:t>N</w:t>
              </w:r>
              <w:r w:rsidRPr="000B1ADF">
                <w:rPr>
                  <w:vertAlign w:val="subscript"/>
                </w:rPr>
                <w:t>oc</w:t>
              </w:r>
              <w:proofErr w:type="spellEnd"/>
              <w:r w:rsidRPr="000B1ADF">
                <w:t xml:space="preserve"> ±0.3 dB averaged over </w:t>
              </w:r>
              <w:proofErr w:type="spellStart"/>
              <w:r w:rsidRPr="000B1ADF">
                <w:t>BW</w:t>
              </w:r>
              <w:r w:rsidRPr="000B1ADF">
                <w:rPr>
                  <w:vertAlign w:val="subscript"/>
                </w:rPr>
                <w:t>Config</w:t>
              </w:r>
              <w:proofErr w:type="spellEnd"/>
              <w:r w:rsidRPr="000B1ADF">
                <w:t xml:space="preserve"> </w:t>
              </w:r>
            </w:ins>
          </w:p>
          <w:p w14:paraId="56C6F7F1" w14:textId="655043CC" w:rsidR="009C27A0" w:rsidRPr="00054AFA" w:rsidRDefault="009C27A0" w:rsidP="009C27A0">
            <w:pPr>
              <w:pStyle w:val="TAL"/>
              <w:rPr>
                <w:ins w:id="52" w:author="Huawei" w:date="2021-02-05T00:24:00Z"/>
              </w:rPr>
            </w:pPr>
            <w:ins w:id="53" w:author="Huawei" w:date="2021-02-05T00:24:00Z">
              <w:r w:rsidRPr="000B1ADF">
                <w:t xml:space="preserve">Response Time = </w:t>
              </w:r>
              <w:r w:rsidRPr="000B1ADF">
                <w:rPr>
                  <w:rFonts w:cs="Arial"/>
                  <w:szCs w:val="18"/>
                  <w:lang w:eastAsia="sv-SE"/>
                </w:rPr>
                <w:t xml:space="preserve">± </w:t>
              </w:r>
              <w:r w:rsidRPr="000B1ADF">
                <w:t xml:space="preserve">300 </w:t>
              </w:r>
              <w:proofErr w:type="spellStart"/>
              <w:r w:rsidRPr="000B1ADF">
                <w:t>ms</w:t>
              </w:r>
              <w:proofErr w:type="spellEnd"/>
            </w:ins>
          </w:p>
        </w:tc>
        <w:tc>
          <w:tcPr>
            <w:tcW w:w="3323" w:type="dxa"/>
          </w:tcPr>
          <w:p w14:paraId="5345E604" w14:textId="77777777" w:rsidR="009C27A0" w:rsidRPr="000B1ADF" w:rsidRDefault="009C27A0" w:rsidP="009C27A0">
            <w:pPr>
              <w:pStyle w:val="TAL"/>
              <w:rPr>
                <w:ins w:id="54" w:author="Huawei" w:date="2021-02-05T00:24:00Z"/>
              </w:rPr>
            </w:pPr>
            <w:ins w:id="55" w:author="Huawei" w:date="2021-02-05T00:24:00Z">
              <w:r w:rsidRPr="000B1ADF">
                <w:t>Note:</w:t>
              </w:r>
            </w:ins>
          </w:p>
          <w:p w14:paraId="3B95F96D" w14:textId="77777777" w:rsidR="009C27A0" w:rsidRPr="000B1ADF" w:rsidRDefault="009C27A0" w:rsidP="009C27A0">
            <w:pPr>
              <w:pStyle w:val="TAL"/>
              <w:rPr>
                <w:ins w:id="56" w:author="Huawei" w:date="2021-02-05T00:24:00Z"/>
              </w:rPr>
            </w:pPr>
            <w:ins w:id="57" w:author="Huawei" w:date="2021-02-05T00:24:00Z">
              <w:r w:rsidRPr="000B1ADF">
                <w:t>NPRS Ês</w:t>
              </w:r>
              <w:r w:rsidRPr="000B1ADF">
                <w:rPr>
                  <w:vertAlign w:val="subscript"/>
                </w:rPr>
                <w:t>1</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and Ês</w:t>
              </w:r>
              <w:r w:rsidRPr="000B1ADF">
                <w:rPr>
                  <w:vertAlign w:val="subscript"/>
                </w:rPr>
                <w:t>1</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are the ratios of </w:t>
              </w:r>
              <w:proofErr w:type="spellStart"/>
              <w:r w:rsidRPr="000B1ADF">
                <w:t>nCell</w:t>
              </w:r>
              <w:proofErr w:type="spellEnd"/>
              <w:r w:rsidRPr="000B1ADF">
                <w:t xml:space="preserve"> 1 signal / AWGN</w:t>
              </w:r>
            </w:ins>
          </w:p>
          <w:p w14:paraId="2A22B696" w14:textId="038E9980" w:rsidR="009C27A0" w:rsidRPr="00054AFA" w:rsidRDefault="009C27A0" w:rsidP="009C27A0">
            <w:pPr>
              <w:pStyle w:val="TAL"/>
              <w:rPr>
                <w:ins w:id="58" w:author="Huawei" w:date="2021-02-05T00:24:00Z"/>
              </w:rPr>
            </w:pPr>
            <w:ins w:id="59" w:author="Huawei" w:date="2021-02-05T00:24:00Z">
              <w:r w:rsidRPr="000B1ADF">
                <w:t>NPRS Ês</w:t>
              </w:r>
              <w:r w:rsidRPr="000B1ADF">
                <w:rPr>
                  <w:vertAlign w:val="subscript"/>
                </w:rPr>
                <w:t>2</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and Ês</w:t>
              </w:r>
              <w:r w:rsidRPr="000B1ADF">
                <w:rPr>
                  <w:vertAlign w:val="subscript"/>
                </w:rPr>
                <w:t>2</w:t>
              </w:r>
              <w:r w:rsidRPr="000B1ADF">
                <w:t xml:space="preserve"> /</w:t>
              </w:r>
              <w:r w:rsidRPr="000B1ADF">
                <w:rPr>
                  <w:shd w:val="clear" w:color="auto" w:fill="FFFFFF"/>
                </w:rPr>
                <w:t xml:space="preserve"> </w:t>
              </w:r>
              <w:proofErr w:type="spellStart"/>
              <w:r w:rsidRPr="000B1ADF">
                <w:rPr>
                  <w:shd w:val="clear" w:color="auto" w:fill="FFFFFF"/>
                </w:rPr>
                <w:t>N</w:t>
              </w:r>
              <w:r w:rsidRPr="000B1ADF">
                <w:rPr>
                  <w:shd w:val="clear" w:color="auto" w:fill="FFFFFF"/>
                  <w:vertAlign w:val="subscript"/>
                </w:rPr>
                <w:t>oc</w:t>
              </w:r>
              <w:proofErr w:type="spellEnd"/>
              <w:r w:rsidRPr="000B1ADF">
                <w:t xml:space="preserve"> are the ratios of </w:t>
              </w:r>
              <w:proofErr w:type="spellStart"/>
              <w:r w:rsidRPr="000B1ADF">
                <w:t>nCell</w:t>
              </w:r>
              <w:proofErr w:type="spellEnd"/>
              <w:r w:rsidRPr="000B1ADF">
                <w:t xml:space="preserve"> 2 signal / AWGN</w:t>
              </w:r>
            </w:ins>
          </w:p>
        </w:tc>
      </w:tr>
      <w:tr w:rsidR="009C27A0" w:rsidRPr="00B61551" w14:paraId="5B0FFC37" w14:textId="77777777" w:rsidTr="001F30C2">
        <w:trPr>
          <w:cantSplit/>
          <w:jc w:val="center"/>
          <w:ins w:id="60" w:author="Huawei" w:date="2021-02-04T23:21:00Z"/>
        </w:trPr>
        <w:tc>
          <w:tcPr>
            <w:tcW w:w="2953" w:type="dxa"/>
          </w:tcPr>
          <w:p w14:paraId="5EA3643D" w14:textId="576019DB" w:rsidR="009C27A0" w:rsidRPr="00B61551" w:rsidRDefault="009C27A0" w:rsidP="009C27A0">
            <w:pPr>
              <w:pStyle w:val="TAL"/>
              <w:rPr>
                <w:ins w:id="61" w:author="Huawei" w:date="2021-02-04T23:21:00Z"/>
                <w:szCs w:val="18"/>
                <w:lang w:eastAsia="zh-CN"/>
              </w:rPr>
            </w:pPr>
            <w:ins w:id="62" w:author="Huawei" w:date="2021-02-04T23:22:00Z">
              <w:r>
                <w:rPr>
                  <w:szCs w:val="18"/>
                  <w:lang w:eastAsia="zh-CN"/>
                </w:rPr>
                <w:t>9.8</w:t>
              </w:r>
              <w:r w:rsidRPr="00B61551">
                <w:rPr>
                  <w:szCs w:val="18"/>
                  <w:lang w:eastAsia="zh-CN"/>
                </w:rPr>
                <w:t xml:space="preserve">.1 </w:t>
              </w:r>
              <w:r>
                <w:rPr>
                  <w:szCs w:val="18"/>
                  <w:lang w:eastAsia="zh-CN"/>
                </w:rPr>
                <w:t>TDD Inter-</w:t>
              </w:r>
              <w:r w:rsidRPr="00B61551">
                <w:rPr>
                  <w:szCs w:val="18"/>
                  <w:lang w:eastAsia="zh-CN"/>
                </w:rPr>
                <w:t xml:space="preserve">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ins>
          </w:p>
        </w:tc>
        <w:tc>
          <w:tcPr>
            <w:tcW w:w="3150" w:type="dxa"/>
          </w:tcPr>
          <w:p w14:paraId="416A3BF6" w14:textId="77777777" w:rsidR="009C27A0" w:rsidRPr="00B61551" w:rsidRDefault="009C27A0" w:rsidP="009C27A0">
            <w:pPr>
              <w:pStyle w:val="TAL"/>
              <w:rPr>
                <w:ins w:id="63" w:author="Huawei" w:date="2021-02-04T23:22:00Z"/>
              </w:rPr>
            </w:pPr>
            <w:ins w:id="64" w:author="Huawei" w:date="2021-02-04T23:22:00Z">
              <w:r w:rsidRPr="00B61551">
                <w:t>N</w:t>
              </w:r>
              <w:r w:rsidRPr="00B61551">
                <w:rPr>
                  <w:vertAlign w:val="subscript"/>
                </w:rPr>
                <w:t>oc1</w:t>
              </w:r>
              <w:r w:rsidRPr="00B61551">
                <w:t xml:space="preserve"> ±1.0 dB averaged over </w:t>
              </w:r>
              <w:proofErr w:type="spellStart"/>
              <w:r w:rsidRPr="00B61551">
                <w:t>BW</w:t>
              </w:r>
              <w:r w:rsidRPr="00B61551">
                <w:rPr>
                  <w:vertAlign w:val="subscript"/>
                </w:rPr>
                <w:t>Config</w:t>
              </w:r>
              <w:proofErr w:type="spellEnd"/>
            </w:ins>
          </w:p>
          <w:p w14:paraId="238B2768" w14:textId="77777777" w:rsidR="009C27A0" w:rsidRPr="00B61551" w:rsidRDefault="009C27A0" w:rsidP="009C27A0">
            <w:pPr>
              <w:pStyle w:val="TAL"/>
              <w:rPr>
                <w:ins w:id="65" w:author="Huawei" w:date="2021-02-04T23:22:00Z"/>
              </w:rPr>
            </w:pPr>
            <w:ins w:id="66" w:author="Huawei" w:date="2021-02-04T23:22:00Z">
              <w:r w:rsidRPr="00B61551">
                <w:t>N</w:t>
              </w:r>
              <w:r w:rsidRPr="00B61551">
                <w:rPr>
                  <w:vertAlign w:val="subscript"/>
                </w:rPr>
                <w:t>oc2</w:t>
              </w:r>
              <w:r w:rsidRPr="00B61551">
                <w:t xml:space="preserve"> ±1.0 dB averaged over </w:t>
              </w:r>
              <w:proofErr w:type="spellStart"/>
              <w:r w:rsidRPr="00B61551">
                <w:t>BW</w:t>
              </w:r>
              <w:r w:rsidRPr="00B61551">
                <w:rPr>
                  <w:vertAlign w:val="subscript"/>
                </w:rPr>
                <w:t>Config</w:t>
              </w:r>
              <w:proofErr w:type="spellEnd"/>
            </w:ins>
          </w:p>
          <w:p w14:paraId="2C738EDC" w14:textId="77777777" w:rsidR="009C27A0" w:rsidRPr="00B61551" w:rsidRDefault="009C27A0" w:rsidP="009C27A0">
            <w:pPr>
              <w:pStyle w:val="TAL"/>
              <w:rPr>
                <w:ins w:id="67" w:author="Huawei" w:date="2021-02-04T23:22:00Z"/>
              </w:rPr>
            </w:pPr>
            <w:ins w:id="68" w:author="Huawei" w:date="2021-02-04T23:22:00Z">
              <w:r w:rsidRPr="00B61551">
                <w:t>NPRS 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ins>
          </w:p>
          <w:p w14:paraId="683C4BBC" w14:textId="77777777" w:rsidR="009C27A0" w:rsidRPr="00B61551" w:rsidRDefault="009C27A0" w:rsidP="009C27A0">
            <w:pPr>
              <w:pStyle w:val="TAL"/>
              <w:rPr>
                <w:ins w:id="69" w:author="Huawei" w:date="2021-02-04T23:22:00Z"/>
              </w:rPr>
            </w:pPr>
            <w:ins w:id="70" w:author="Huawei" w:date="2021-02-04T23:22:00Z">
              <w:r w:rsidRPr="00B61551">
                <w:t>Ês</w:t>
              </w:r>
              <w:r w:rsidRPr="00B61551">
                <w:rPr>
                  <w:vertAlign w:val="subscript"/>
                </w:rPr>
                <w:t>1</w:t>
              </w:r>
              <w:r w:rsidRPr="00B61551">
                <w:t xml:space="preserve"> / N</w:t>
              </w:r>
              <w:r w:rsidRPr="00B61551">
                <w:rPr>
                  <w:vertAlign w:val="subscript"/>
                </w:rPr>
                <w:t>oc1</w:t>
              </w:r>
              <w:r w:rsidRPr="00B61551">
                <w:t xml:space="preserve"> ±0.3 dB averaged over </w:t>
              </w:r>
              <w:proofErr w:type="spellStart"/>
              <w:r w:rsidRPr="00B61551">
                <w:t>BW</w:t>
              </w:r>
              <w:r w:rsidRPr="00B61551">
                <w:rPr>
                  <w:vertAlign w:val="subscript"/>
                </w:rPr>
                <w:t>Config</w:t>
              </w:r>
              <w:proofErr w:type="spellEnd"/>
            </w:ins>
          </w:p>
          <w:p w14:paraId="6C3265E1" w14:textId="77777777" w:rsidR="009C27A0" w:rsidRPr="00B61551" w:rsidRDefault="009C27A0" w:rsidP="009C27A0">
            <w:pPr>
              <w:pStyle w:val="TAL"/>
              <w:rPr>
                <w:ins w:id="71" w:author="Huawei" w:date="2021-02-04T23:22:00Z"/>
              </w:rPr>
            </w:pPr>
            <w:ins w:id="72" w:author="Huawei" w:date="2021-02-04T23:22:00Z">
              <w:r w:rsidRPr="00B61551">
                <w:t>NPRS 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ins>
          </w:p>
          <w:p w14:paraId="647B48DF" w14:textId="77777777" w:rsidR="009C27A0" w:rsidRPr="00B61551" w:rsidRDefault="009C27A0" w:rsidP="009C27A0">
            <w:pPr>
              <w:pStyle w:val="TAL"/>
              <w:rPr>
                <w:ins w:id="73" w:author="Huawei" w:date="2021-02-04T23:22:00Z"/>
              </w:rPr>
            </w:pPr>
            <w:ins w:id="74" w:author="Huawei" w:date="2021-02-04T23:22:00Z">
              <w:r w:rsidRPr="00B61551">
                <w:t>Ês</w:t>
              </w:r>
              <w:r w:rsidRPr="00B61551">
                <w:rPr>
                  <w:vertAlign w:val="subscript"/>
                </w:rPr>
                <w:t>2</w:t>
              </w:r>
              <w:r w:rsidRPr="00B61551">
                <w:t xml:space="preserve"> / N</w:t>
              </w:r>
              <w:r w:rsidRPr="00B61551">
                <w:rPr>
                  <w:vertAlign w:val="subscript"/>
                </w:rPr>
                <w:t>oc2</w:t>
              </w:r>
              <w:r w:rsidRPr="00B61551">
                <w:t xml:space="preserve"> ±0.3 dB averaged over </w:t>
              </w:r>
              <w:proofErr w:type="spellStart"/>
              <w:r w:rsidRPr="00B61551">
                <w:t>BW</w:t>
              </w:r>
              <w:r w:rsidRPr="00B61551">
                <w:rPr>
                  <w:vertAlign w:val="subscript"/>
                </w:rPr>
                <w:t>Config</w:t>
              </w:r>
              <w:proofErr w:type="spellEnd"/>
              <w:r w:rsidRPr="00B61551">
                <w:t xml:space="preserve"> </w:t>
              </w:r>
            </w:ins>
          </w:p>
          <w:p w14:paraId="3D495C31" w14:textId="68A76EA6" w:rsidR="009C27A0" w:rsidRPr="00054AFA" w:rsidRDefault="009C27A0" w:rsidP="009C27A0">
            <w:pPr>
              <w:pStyle w:val="TAL"/>
              <w:rPr>
                <w:ins w:id="75" w:author="Huawei" w:date="2021-02-04T23:21:00Z"/>
              </w:rPr>
            </w:pPr>
            <w:ins w:id="76" w:author="Huawei" w:date="2021-02-04T23:22:00Z">
              <w:r w:rsidRPr="00B61551">
                <w:t xml:space="preserve">Cell Timing Difference = </w:t>
              </w:r>
              <w:r w:rsidRPr="00B61551">
                <w:rPr>
                  <w:rFonts w:cs="Arial"/>
                  <w:szCs w:val="18"/>
                  <w:lang w:eastAsia="sv-SE"/>
                </w:rPr>
                <w:t xml:space="preserve">± 2 </w:t>
              </w:r>
              <w:proofErr w:type="spellStart"/>
              <w:r w:rsidRPr="00B61551">
                <w:rPr>
                  <w:rFonts w:cs="Arial"/>
                  <w:szCs w:val="18"/>
                  <w:lang w:eastAsia="sv-SE"/>
                </w:rPr>
                <w:t>Ts</w:t>
              </w:r>
            </w:ins>
            <w:proofErr w:type="spellEnd"/>
          </w:p>
        </w:tc>
        <w:tc>
          <w:tcPr>
            <w:tcW w:w="3323" w:type="dxa"/>
          </w:tcPr>
          <w:p w14:paraId="40A29ECB" w14:textId="77777777" w:rsidR="009C27A0" w:rsidRPr="00B61551" w:rsidRDefault="009C27A0" w:rsidP="009C27A0">
            <w:pPr>
              <w:pStyle w:val="TAL"/>
              <w:rPr>
                <w:ins w:id="77" w:author="Huawei" w:date="2021-02-04T23:22:00Z"/>
              </w:rPr>
            </w:pPr>
            <w:ins w:id="78" w:author="Huawei" w:date="2021-02-04T23:22:00Z">
              <w:r w:rsidRPr="00B61551">
                <w:t>Note:</w:t>
              </w:r>
            </w:ins>
          </w:p>
          <w:p w14:paraId="39B2B7E0" w14:textId="77777777" w:rsidR="009C27A0" w:rsidRPr="00B61551" w:rsidRDefault="009C27A0" w:rsidP="009C27A0">
            <w:pPr>
              <w:pStyle w:val="TAL"/>
              <w:rPr>
                <w:ins w:id="79" w:author="Huawei" w:date="2021-02-04T23:22:00Z"/>
              </w:rPr>
            </w:pPr>
            <w:ins w:id="80" w:author="Huawei" w:date="2021-02-04T23:22:00Z">
              <w:r w:rsidRPr="00B61551">
                <w:t>NPRS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and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are the ratios of </w:t>
              </w:r>
              <w:proofErr w:type="spellStart"/>
              <w:r w:rsidRPr="00B61551">
                <w:t>nCell</w:t>
              </w:r>
              <w:proofErr w:type="spellEnd"/>
              <w:r w:rsidRPr="00B61551">
                <w:t xml:space="preserve"> 1 signal / AWGN for frequency 1</w:t>
              </w:r>
            </w:ins>
          </w:p>
          <w:p w14:paraId="4262958C" w14:textId="1844D5F5" w:rsidR="009C27A0" w:rsidRPr="00054AFA" w:rsidRDefault="009C27A0" w:rsidP="009C27A0">
            <w:pPr>
              <w:pStyle w:val="TAL"/>
              <w:rPr>
                <w:ins w:id="81" w:author="Huawei" w:date="2021-02-04T23:21:00Z"/>
              </w:rPr>
            </w:pPr>
            <w:ins w:id="82" w:author="Huawei" w:date="2021-02-04T23:22:00Z">
              <w:r w:rsidRPr="00B61551">
                <w:t>NPRS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w:t>
              </w:r>
              <w:proofErr w:type="spellStart"/>
              <w:r w:rsidRPr="00B61551">
                <w:t>nCell</w:t>
              </w:r>
              <w:proofErr w:type="spellEnd"/>
              <w:r w:rsidRPr="00B61551">
                <w:t xml:space="preserve"> 2 signal / AWGN for frequency 2</w:t>
              </w:r>
            </w:ins>
          </w:p>
        </w:tc>
      </w:tr>
      <w:tr w:rsidR="009C27A0" w:rsidRPr="00B61551" w14:paraId="4AB45DD1" w14:textId="77777777" w:rsidTr="001F30C2">
        <w:trPr>
          <w:cantSplit/>
          <w:jc w:val="center"/>
          <w:ins w:id="83" w:author="Huawei" w:date="2021-02-04T23:21:00Z"/>
        </w:trPr>
        <w:tc>
          <w:tcPr>
            <w:tcW w:w="2953" w:type="dxa"/>
          </w:tcPr>
          <w:p w14:paraId="2CF82BD8" w14:textId="4E744C88" w:rsidR="009C27A0" w:rsidRPr="00B61551" w:rsidRDefault="009C27A0" w:rsidP="009C27A0">
            <w:pPr>
              <w:pStyle w:val="TAL"/>
              <w:rPr>
                <w:ins w:id="84" w:author="Huawei" w:date="2021-02-04T23:21:00Z"/>
                <w:szCs w:val="18"/>
                <w:lang w:eastAsia="zh-CN"/>
              </w:rPr>
            </w:pPr>
            <w:ins w:id="85" w:author="Huawei" w:date="2021-02-04T23:22:00Z">
              <w:r w:rsidRPr="00B61551">
                <w:rPr>
                  <w:szCs w:val="18"/>
                  <w:lang w:eastAsia="zh-CN"/>
                </w:rPr>
                <w:t>9.</w:t>
              </w:r>
              <w:r>
                <w:rPr>
                  <w:szCs w:val="18"/>
                  <w:lang w:eastAsia="zh-CN"/>
                </w:rPr>
                <w:t>8</w:t>
              </w:r>
              <w:r w:rsidRPr="00B61551">
                <w:rPr>
                  <w:szCs w:val="18"/>
                  <w:lang w:eastAsia="zh-CN"/>
                </w:rPr>
                <w:t>.</w:t>
              </w:r>
              <w:r>
                <w:rPr>
                  <w:szCs w:val="18"/>
                  <w:lang w:eastAsia="zh-CN"/>
                </w:rPr>
                <w:t>2</w:t>
              </w:r>
              <w:r w:rsidRPr="00B61551">
                <w:rPr>
                  <w:szCs w:val="18"/>
                  <w:lang w:eastAsia="zh-CN"/>
                </w:rPr>
                <w:t xml:space="preserve"> </w:t>
              </w:r>
              <w:r>
                <w:rPr>
                  <w:szCs w:val="18"/>
                  <w:lang w:eastAsia="zh-CN"/>
                </w:rPr>
                <w:t>TDD Inter-</w:t>
              </w:r>
              <w:r w:rsidRPr="00B61551">
                <w:rPr>
                  <w:szCs w:val="18"/>
                  <w:lang w:eastAsia="zh-CN"/>
                </w:rPr>
                <w:t xml:space="preserve">frequency RSTD Measurement Accuracy for NB-IOT </w:t>
              </w:r>
              <w:proofErr w:type="spellStart"/>
              <w:r w:rsidRPr="00B61551">
                <w:rPr>
                  <w:szCs w:val="18"/>
                  <w:lang w:eastAsia="zh-CN"/>
                </w:rPr>
                <w:t>Inband</w:t>
              </w:r>
              <w:proofErr w:type="spellEnd"/>
              <w:r w:rsidRPr="00B61551">
                <w:rPr>
                  <w:szCs w:val="18"/>
                  <w:lang w:eastAsia="zh-CN"/>
                </w:rPr>
                <w:t xml:space="preserve"> Mode in </w:t>
              </w:r>
              <w:r>
                <w:rPr>
                  <w:szCs w:val="18"/>
                  <w:lang w:eastAsia="zh-CN"/>
                </w:rPr>
                <w:t>enhanced</w:t>
              </w:r>
              <w:r w:rsidRPr="00B61551">
                <w:rPr>
                  <w:szCs w:val="18"/>
                  <w:lang w:eastAsia="zh-CN"/>
                </w:rPr>
                <w:t xml:space="preserve"> coverage</w:t>
              </w:r>
            </w:ins>
          </w:p>
        </w:tc>
        <w:tc>
          <w:tcPr>
            <w:tcW w:w="3150" w:type="dxa"/>
          </w:tcPr>
          <w:p w14:paraId="47B6CA58" w14:textId="67A04459" w:rsidR="009C27A0" w:rsidRPr="00054AFA" w:rsidRDefault="009C27A0" w:rsidP="009C27A0">
            <w:pPr>
              <w:pStyle w:val="TAL"/>
              <w:rPr>
                <w:ins w:id="86" w:author="Huawei" w:date="2021-02-04T23:21:00Z"/>
              </w:rPr>
            </w:pPr>
            <w:ins w:id="87" w:author="Huawei" w:date="2021-02-04T23:22:00Z">
              <w:r w:rsidRPr="00054AFA">
                <w:t>Same as 9.</w:t>
              </w:r>
              <w:r>
                <w:t>8</w:t>
              </w:r>
              <w:r w:rsidRPr="00054AFA">
                <w:t>.1</w:t>
              </w:r>
            </w:ins>
          </w:p>
        </w:tc>
        <w:tc>
          <w:tcPr>
            <w:tcW w:w="3323" w:type="dxa"/>
          </w:tcPr>
          <w:p w14:paraId="4A7D79BE" w14:textId="45F62D29" w:rsidR="009C27A0" w:rsidRPr="00054AFA" w:rsidRDefault="009C27A0" w:rsidP="009C27A0">
            <w:pPr>
              <w:pStyle w:val="TAL"/>
              <w:rPr>
                <w:ins w:id="88" w:author="Huawei" w:date="2021-02-04T23:21:00Z"/>
              </w:rPr>
            </w:pPr>
            <w:ins w:id="89" w:author="Huawei" w:date="2021-02-04T23:22:00Z">
              <w:r w:rsidRPr="00054AFA">
                <w:t>Same as 9.</w:t>
              </w:r>
              <w:r>
                <w:t>8</w:t>
              </w:r>
              <w:r w:rsidRPr="00054AFA">
                <w:t>.1</w:t>
              </w:r>
            </w:ins>
          </w:p>
        </w:tc>
      </w:tr>
      <w:tr w:rsidR="009C27A0" w:rsidRPr="00B61551" w14:paraId="0EC4C4F0" w14:textId="77777777" w:rsidTr="001F30C2">
        <w:trPr>
          <w:cantSplit/>
          <w:jc w:val="center"/>
          <w:ins w:id="90" w:author="Huawei" w:date="2021-02-05T00:24:00Z"/>
        </w:trPr>
        <w:tc>
          <w:tcPr>
            <w:tcW w:w="2953" w:type="dxa"/>
          </w:tcPr>
          <w:p w14:paraId="44A86110" w14:textId="2F792B82" w:rsidR="009C27A0" w:rsidRPr="00B61551" w:rsidRDefault="009C27A0" w:rsidP="009C27A0">
            <w:pPr>
              <w:pStyle w:val="TAL"/>
              <w:rPr>
                <w:ins w:id="91" w:author="Huawei" w:date="2021-02-05T00:24:00Z"/>
                <w:szCs w:val="18"/>
                <w:lang w:eastAsia="zh-CN"/>
              </w:rPr>
            </w:pPr>
            <w:ins w:id="92" w:author="Huawei" w:date="2021-02-05T00:25:00Z">
              <w:r w:rsidRPr="00B61551">
                <w:t>9.</w:t>
              </w:r>
              <w:r>
                <w:t>8</w:t>
              </w:r>
              <w:r w:rsidRPr="00B61551">
                <w:t xml:space="preserve">.3 </w:t>
              </w:r>
              <w:r>
                <w:t>T</w:t>
              </w:r>
              <w:r w:rsidRPr="00B61551">
                <w:t xml:space="preserve">DD Inter frequency RSTD Measurement Reporting Delay for NB-IOT </w:t>
              </w:r>
              <w:proofErr w:type="spellStart"/>
              <w:r w:rsidRPr="00B61551">
                <w:t>Inband</w:t>
              </w:r>
              <w:proofErr w:type="spellEnd"/>
              <w:r w:rsidRPr="00B61551">
                <w:t xml:space="preserve"> Mode in enhanced coverage</w:t>
              </w:r>
            </w:ins>
          </w:p>
        </w:tc>
        <w:tc>
          <w:tcPr>
            <w:tcW w:w="3150" w:type="dxa"/>
          </w:tcPr>
          <w:p w14:paraId="0AA0838C" w14:textId="0E546FA2" w:rsidR="009C27A0" w:rsidRPr="00054AFA" w:rsidRDefault="009C27A0" w:rsidP="009C27A0">
            <w:pPr>
              <w:pStyle w:val="TAL"/>
              <w:rPr>
                <w:ins w:id="93" w:author="Huawei" w:date="2021-02-05T00:24:00Z"/>
              </w:rPr>
            </w:pPr>
            <w:ins w:id="94" w:author="Huawei" w:date="2021-02-05T00:25:00Z">
              <w:r w:rsidRPr="00B16038">
                <w:rPr>
                  <w:shd w:val="clear" w:color="auto" w:fill="FFFFFF"/>
                </w:rPr>
                <w:t>Same as 9.</w:t>
              </w:r>
              <w:r>
                <w:rPr>
                  <w:shd w:val="clear" w:color="auto" w:fill="FFFFFF"/>
                </w:rPr>
                <w:t>7</w:t>
              </w:r>
              <w:r w:rsidRPr="00B16038">
                <w:rPr>
                  <w:shd w:val="clear" w:color="auto" w:fill="FFFFFF"/>
                </w:rPr>
                <w:t>.3</w:t>
              </w:r>
            </w:ins>
          </w:p>
        </w:tc>
        <w:tc>
          <w:tcPr>
            <w:tcW w:w="3323" w:type="dxa"/>
          </w:tcPr>
          <w:p w14:paraId="4AE35871" w14:textId="5BF96027" w:rsidR="009C27A0" w:rsidRPr="00054AFA" w:rsidRDefault="009C27A0" w:rsidP="009C27A0">
            <w:pPr>
              <w:pStyle w:val="TAL"/>
              <w:rPr>
                <w:ins w:id="95" w:author="Huawei" w:date="2021-02-05T00:24:00Z"/>
              </w:rPr>
            </w:pPr>
            <w:ins w:id="96" w:author="Huawei" w:date="2021-02-05T00:25:00Z">
              <w:r w:rsidRPr="00B16038">
                <w:t>Same as 9.</w:t>
              </w:r>
              <w:r>
                <w:t>7</w:t>
              </w:r>
              <w:r w:rsidRPr="00B16038">
                <w:t>.3</w:t>
              </w:r>
            </w:ins>
          </w:p>
        </w:tc>
      </w:tr>
      <w:tr w:rsidR="009C27A0" w:rsidRPr="00B61551" w14:paraId="6C8C82B9" w14:textId="77777777" w:rsidTr="001F30C2">
        <w:trPr>
          <w:cantSplit/>
          <w:jc w:val="center"/>
        </w:trPr>
        <w:tc>
          <w:tcPr>
            <w:tcW w:w="2953" w:type="dxa"/>
          </w:tcPr>
          <w:p w14:paraId="6ED22A77" w14:textId="77777777" w:rsidR="009C27A0" w:rsidRPr="00B61551" w:rsidRDefault="009C27A0" w:rsidP="009C27A0">
            <w:pPr>
              <w:pStyle w:val="TAL"/>
              <w:rPr>
                <w:lang w:eastAsia="ja-JP"/>
              </w:rPr>
            </w:pPr>
            <w:r w:rsidRPr="00B61551">
              <w:rPr>
                <w:lang w:eastAsia="ja-JP"/>
              </w:rPr>
              <w:t xml:space="preserve">10.1 </w:t>
            </w:r>
            <w:r w:rsidRPr="00B61551">
              <w:t>FDD RSTD Measurement Reporting Delay for Carrier Aggregation</w:t>
            </w:r>
          </w:p>
        </w:tc>
        <w:tc>
          <w:tcPr>
            <w:tcW w:w="3150" w:type="dxa"/>
          </w:tcPr>
          <w:p w14:paraId="0FB40C92" w14:textId="77777777" w:rsidR="009C27A0" w:rsidRPr="00B61551" w:rsidRDefault="009C27A0" w:rsidP="009C27A0">
            <w:pPr>
              <w:pStyle w:val="TAL"/>
            </w:pPr>
            <w:r w:rsidRPr="00B61551">
              <w:t>N</w:t>
            </w:r>
            <w:r w:rsidRPr="00B61551">
              <w:rPr>
                <w:vertAlign w:val="subscript"/>
              </w:rPr>
              <w:t>oc1</w:t>
            </w:r>
            <w:r w:rsidRPr="00B61551">
              <w:t xml:space="preserve"> ±1.0 dB averaged over </w:t>
            </w:r>
            <w:proofErr w:type="spellStart"/>
            <w:r w:rsidRPr="00B61551">
              <w:t>BW</w:t>
            </w:r>
            <w:r w:rsidRPr="00B61551">
              <w:rPr>
                <w:vertAlign w:val="subscript"/>
              </w:rPr>
              <w:t>Config</w:t>
            </w:r>
            <w:proofErr w:type="spellEnd"/>
          </w:p>
          <w:p w14:paraId="095301E7" w14:textId="77777777" w:rsidR="009C27A0" w:rsidRPr="00B61551" w:rsidRDefault="009C27A0" w:rsidP="009C27A0">
            <w:pPr>
              <w:pStyle w:val="TAL"/>
            </w:pPr>
            <w:r w:rsidRPr="00B61551">
              <w:t>N</w:t>
            </w:r>
            <w:r w:rsidRPr="00B61551">
              <w:rPr>
                <w:vertAlign w:val="subscript"/>
              </w:rPr>
              <w:t>oc2</w:t>
            </w:r>
            <w:r w:rsidRPr="00B61551">
              <w:t xml:space="preserve"> ±1.0 dB averaged over </w:t>
            </w:r>
            <w:proofErr w:type="spellStart"/>
            <w:r w:rsidRPr="00B61551">
              <w:t>BW</w:t>
            </w:r>
            <w:r w:rsidRPr="00B61551">
              <w:rPr>
                <w:vertAlign w:val="subscript"/>
              </w:rPr>
              <w:t>Config</w:t>
            </w:r>
            <w:proofErr w:type="spellEnd"/>
          </w:p>
          <w:p w14:paraId="507CAB9F" w14:textId="77777777" w:rsidR="009C27A0" w:rsidRPr="00B61551" w:rsidRDefault="009C27A0" w:rsidP="009C27A0">
            <w:pPr>
              <w:pStyle w:val="TAL"/>
            </w:pPr>
            <w:r w:rsidRPr="00B61551">
              <w:t>PRS Ês</w:t>
            </w:r>
            <w:r w:rsidRPr="00B61551">
              <w:rPr>
                <w:vertAlign w:val="subscript"/>
              </w:rPr>
              <w:t>1</w:t>
            </w:r>
            <w:r w:rsidRPr="00B61551">
              <w:t xml:space="preserve"> / N</w:t>
            </w:r>
            <w:r w:rsidRPr="00B61551">
              <w:rPr>
                <w:vertAlign w:val="subscript"/>
              </w:rPr>
              <w:t>oc1</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59D0CF26" w14:textId="77777777" w:rsidR="009C27A0" w:rsidRPr="00B61551" w:rsidRDefault="009C27A0" w:rsidP="009C27A0">
            <w:pPr>
              <w:pStyle w:val="TAL"/>
            </w:pPr>
            <w:r w:rsidRPr="00B61551">
              <w:t>Ês</w:t>
            </w:r>
            <w:r w:rsidRPr="00B61551">
              <w:rPr>
                <w:vertAlign w:val="subscript"/>
              </w:rPr>
              <w:t>1</w:t>
            </w:r>
            <w:r w:rsidRPr="00B61551">
              <w:t xml:space="preserve"> / N</w:t>
            </w:r>
            <w:r w:rsidRPr="00B61551">
              <w:rPr>
                <w:vertAlign w:val="subscript"/>
              </w:rPr>
              <w:t>oc1</w:t>
            </w:r>
            <w:r w:rsidRPr="00B61551">
              <w:t xml:space="preserve"> ±0.6 dB averaged over </w:t>
            </w:r>
            <w:proofErr w:type="spellStart"/>
            <w:r w:rsidRPr="00B61551">
              <w:t>BW</w:t>
            </w:r>
            <w:r w:rsidRPr="00B61551">
              <w:rPr>
                <w:vertAlign w:val="subscript"/>
              </w:rPr>
              <w:t>Config</w:t>
            </w:r>
            <w:proofErr w:type="spellEnd"/>
          </w:p>
          <w:p w14:paraId="3AA7BD39" w14:textId="77777777" w:rsidR="009C27A0" w:rsidRPr="00B61551" w:rsidRDefault="009C27A0" w:rsidP="009C27A0">
            <w:pPr>
              <w:pStyle w:val="TAL"/>
            </w:pPr>
            <w:r w:rsidRPr="00B61551">
              <w:t>PRS Ês</w:t>
            </w:r>
            <w:r w:rsidRPr="00B61551">
              <w:rPr>
                <w:vertAlign w:val="subscript"/>
              </w:rPr>
              <w:t>2</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5012F412" w14:textId="77777777" w:rsidR="009C27A0" w:rsidRPr="00B61551" w:rsidRDefault="009C27A0" w:rsidP="009C27A0">
            <w:pPr>
              <w:pStyle w:val="TAL"/>
            </w:pPr>
            <w:r w:rsidRPr="00B61551">
              <w:t>Ês</w:t>
            </w:r>
            <w:r w:rsidRPr="00B61551">
              <w:rPr>
                <w:vertAlign w:val="subscript"/>
              </w:rPr>
              <w:t>2</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p>
          <w:p w14:paraId="022A3182" w14:textId="77777777" w:rsidR="009C27A0" w:rsidRPr="00B61551" w:rsidRDefault="009C27A0" w:rsidP="009C27A0">
            <w:pPr>
              <w:pStyle w:val="TAL"/>
            </w:pPr>
            <w:r w:rsidRPr="00B61551">
              <w:t>PRS Ês</w:t>
            </w:r>
            <w:r w:rsidRPr="00B61551">
              <w:rPr>
                <w:vertAlign w:val="subscript"/>
              </w:rPr>
              <w:t>3</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r w:rsidRPr="00B61551">
              <w:t xml:space="preserve"> </w:t>
            </w:r>
          </w:p>
          <w:p w14:paraId="27B9E8F9" w14:textId="77777777" w:rsidR="009C27A0" w:rsidRPr="00B61551" w:rsidRDefault="009C27A0" w:rsidP="009C27A0">
            <w:pPr>
              <w:pStyle w:val="TAL"/>
            </w:pPr>
            <w:r w:rsidRPr="00B61551">
              <w:t>Ês</w:t>
            </w:r>
            <w:r w:rsidRPr="00B61551">
              <w:rPr>
                <w:vertAlign w:val="subscript"/>
              </w:rPr>
              <w:t>3</w:t>
            </w:r>
            <w:r w:rsidRPr="00B61551">
              <w:t xml:space="preserve"> / N</w:t>
            </w:r>
            <w:r w:rsidRPr="00B61551">
              <w:rPr>
                <w:vertAlign w:val="subscript"/>
              </w:rPr>
              <w:t>oc2</w:t>
            </w:r>
            <w:r w:rsidRPr="00B61551">
              <w:t xml:space="preserve"> ±0.6 dB averaged over </w:t>
            </w:r>
            <w:proofErr w:type="spellStart"/>
            <w:r w:rsidRPr="00B61551">
              <w:t>BW</w:t>
            </w:r>
            <w:r w:rsidRPr="00B61551">
              <w:rPr>
                <w:vertAlign w:val="subscript"/>
              </w:rPr>
              <w:t>Config</w:t>
            </w:r>
            <w:proofErr w:type="spellEnd"/>
          </w:p>
          <w:p w14:paraId="222B5A66" w14:textId="77777777" w:rsidR="009C27A0" w:rsidRPr="00B61551" w:rsidRDefault="009C27A0" w:rsidP="009C27A0">
            <w:pPr>
              <w:pStyle w:val="TAL"/>
              <w:rPr>
                <w:shd w:val="clear" w:color="auto" w:fill="FFFFFF"/>
              </w:rPr>
            </w:pPr>
            <w:r w:rsidRPr="00B61551">
              <w:t xml:space="preserve">Response Time = </w:t>
            </w:r>
            <w:r w:rsidRPr="00B61551">
              <w:rPr>
                <w:rFonts w:cs="Arial"/>
                <w:szCs w:val="18"/>
                <w:lang w:eastAsia="sv-SE"/>
              </w:rPr>
              <w:t xml:space="preserve">± </w:t>
            </w:r>
            <w:r w:rsidRPr="00B61551">
              <w:t xml:space="preserve">300 </w:t>
            </w:r>
            <w:proofErr w:type="spellStart"/>
            <w:r w:rsidRPr="00B61551">
              <w:t>ms</w:t>
            </w:r>
            <w:proofErr w:type="spellEnd"/>
          </w:p>
        </w:tc>
        <w:tc>
          <w:tcPr>
            <w:tcW w:w="3323" w:type="dxa"/>
          </w:tcPr>
          <w:p w14:paraId="7437BF89" w14:textId="77777777" w:rsidR="009C27A0" w:rsidRPr="00B61551" w:rsidRDefault="009C27A0" w:rsidP="009C27A0">
            <w:pPr>
              <w:pStyle w:val="TAL"/>
            </w:pPr>
            <w:r w:rsidRPr="00B61551">
              <w:t>Note:</w:t>
            </w:r>
          </w:p>
          <w:p w14:paraId="19BBEBB9" w14:textId="77777777" w:rsidR="009C27A0" w:rsidRPr="00B61551" w:rsidRDefault="009C27A0" w:rsidP="009C27A0">
            <w:pPr>
              <w:pStyle w:val="TAL"/>
            </w:pPr>
            <w:r w:rsidRPr="00B61551">
              <w:t>PRS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and Ês</w:t>
            </w:r>
            <w:r w:rsidRPr="00B61551">
              <w:rPr>
                <w:vertAlign w:val="subscript"/>
              </w:rPr>
              <w:t>1</w:t>
            </w:r>
            <w:r w:rsidRPr="00B61551">
              <w:t xml:space="preserve"> /</w:t>
            </w:r>
            <w:r w:rsidRPr="00B61551">
              <w:rPr>
                <w:shd w:val="clear" w:color="auto" w:fill="FFFFFF"/>
              </w:rPr>
              <w:t xml:space="preserve"> N</w:t>
            </w:r>
            <w:r w:rsidRPr="00B61551">
              <w:rPr>
                <w:shd w:val="clear" w:color="auto" w:fill="FFFFFF"/>
                <w:vertAlign w:val="subscript"/>
              </w:rPr>
              <w:t>oc1</w:t>
            </w:r>
            <w:r w:rsidRPr="00B61551">
              <w:t xml:space="preserve"> are the ratios of cell 1 signal / AWGN for frequency 1</w:t>
            </w:r>
          </w:p>
          <w:p w14:paraId="594EE2E9" w14:textId="77777777" w:rsidR="009C27A0" w:rsidRPr="00B61551" w:rsidRDefault="009C27A0" w:rsidP="009C27A0">
            <w:pPr>
              <w:pStyle w:val="TAL"/>
            </w:pPr>
            <w:r w:rsidRPr="00B61551">
              <w:t>PRS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2</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cell 2 signal / AWGN for frequency 2 </w:t>
            </w:r>
          </w:p>
          <w:p w14:paraId="4263E228" w14:textId="77777777" w:rsidR="009C27A0" w:rsidRPr="00B61551" w:rsidRDefault="009C27A0" w:rsidP="009C27A0">
            <w:pPr>
              <w:pStyle w:val="TAL"/>
            </w:pPr>
            <w:r w:rsidRPr="00B61551">
              <w:t>PRS Ês</w:t>
            </w:r>
            <w:r w:rsidRPr="00B61551">
              <w:rPr>
                <w:vertAlign w:val="subscript"/>
              </w:rPr>
              <w:t>3</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and Ês</w:t>
            </w:r>
            <w:r w:rsidRPr="00B61551">
              <w:rPr>
                <w:vertAlign w:val="subscript"/>
              </w:rPr>
              <w:t>3</w:t>
            </w:r>
            <w:r w:rsidRPr="00B61551">
              <w:t xml:space="preserve"> /</w:t>
            </w:r>
            <w:r w:rsidRPr="00B61551">
              <w:rPr>
                <w:shd w:val="clear" w:color="auto" w:fill="FFFFFF"/>
              </w:rPr>
              <w:t xml:space="preserve"> N</w:t>
            </w:r>
            <w:r w:rsidRPr="00B61551">
              <w:rPr>
                <w:shd w:val="clear" w:color="auto" w:fill="FFFFFF"/>
                <w:vertAlign w:val="subscript"/>
              </w:rPr>
              <w:t>oc2</w:t>
            </w:r>
            <w:r w:rsidRPr="00B61551">
              <w:t xml:space="preserve"> are the ratios of cell 3 signal / AWGN for frequency 2</w:t>
            </w:r>
          </w:p>
          <w:p w14:paraId="0CE7E663" w14:textId="77777777" w:rsidR="009C27A0" w:rsidRPr="00B61551" w:rsidRDefault="009C27A0" w:rsidP="009C27A0">
            <w:pPr>
              <w:pStyle w:val="TAL"/>
            </w:pPr>
          </w:p>
          <w:p w14:paraId="377E0CE0" w14:textId="77777777" w:rsidR="009C27A0" w:rsidRPr="00B61551" w:rsidRDefault="009C27A0" w:rsidP="009C27A0">
            <w:pPr>
              <w:pStyle w:val="TAL"/>
              <w:rPr>
                <w:szCs w:val="18"/>
                <w:lang w:eastAsia="sv-SE"/>
              </w:rPr>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for fading condition comprises two quantities:</w:t>
            </w:r>
          </w:p>
          <w:p w14:paraId="79C0CDF4" w14:textId="77777777" w:rsidR="009C27A0" w:rsidRPr="00B61551" w:rsidRDefault="009C27A0" w:rsidP="009C27A0">
            <w:pPr>
              <w:pStyle w:val="TAL"/>
            </w:pPr>
            <w:r w:rsidRPr="00B61551">
              <w:rPr>
                <w:szCs w:val="18"/>
                <w:lang w:eastAsia="sv-SE"/>
              </w:rPr>
              <w:t xml:space="preserve">1. </w:t>
            </w:r>
            <w:r w:rsidRPr="00B61551">
              <w:t>Signal-to-noise ratio uncertainty</w:t>
            </w:r>
          </w:p>
          <w:p w14:paraId="74AA0F03" w14:textId="77777777" w:rsidR="009C27A0" w:rsidRPr="00B61551" w:rsidRDefault="009C27A0" w:rsidP="009C27A0">
            <w:pPr>
              <w:pStyle w:val="TAL"/>
              <w:rPr>
                <w:szCs w:val="18"/>
                <w:lang w:eastAsia="sv-SE"/>
              </w:rPr>
            </w:pPr>
            <w:r w:rsidRPr="00B61551">
              <w:rPr>
                <w:szCs w:val="18"/>
                <w:lang w:eastAsia="sv-SE"/>
              </w:rPr>
              <w:t xml:space="preserve">2. </w:t>
            </w:r>
            <w:r w:rsidRPr="00B61551">
              <w:t>Fading profile power uncertainty</w:t>
            </w:r>
          </w:p>
          <w:p w14:paraId="3B0ECC38" w14:textId="77777777" w:rsidR="009C27A0" w:rsidRPr="00B61551" w:rsidRDefault="009C27A0" w:rsidP="009C27A0">
            <w:pPr>
              <w:pStyle w:val="TAL"/>
              <w:rPr>
                <w:szCs w:val="18"/>
                <w:lang w:eastAsia="sv-SE"/>
              </w:rPr>
            </w:pPr>
          </w:p>
          <w:p w14:paraId="41BD4A00" w14:textId="77777777" w:rsidR="009C27A0" w:rsidRPr="00B61551" w:rsidRDefault="009C27A0" w:rsidP="009C27A0">
            <w:pPr>
              <w:pStyle w:val="TAL"/>
              <w:rPr>
                <w:szCs w:val="18"/>
                <w:lang w:eastAsia="sv-SE"/>
              </w:rPr>
            </w:pPr>
            <w:r w:rsidRPr="00B61551">
              <w:rPr>
                <w:szCs w:val="18"/>
                <w:lang w:eastAsia="sv-SE"/>
              </w:rPr>
              <w:t>Items 1 and 2 are assumed to be uncorrelated so can be root sum squared</w:t>
            </w:r>
            <w:r w:rsidRPr="00B61551">
              <w:rPr>
                <w:szCs w:val="18"/>
              </w:rPr>
              <w:t>:</w:t>
            </w:r>
          </w:p>
          <w:p w14:paraId="15CCAAAF" w14:textId="77777777" w:rsidR="009C27A0" w:rsidRPr="00B61551" w:rsidRDefault="009C27A0" w:rsidP="009C27A0">
            <w:pPr>
              <w:pStyle w:val="TAL"/>
            </w:pPr>
            <w:r w:rsidRPr="00B61551">
              <w:rPr>
                <w:szCs w:val="18"/>
                <w:lang w:eastAsia="sv-SE"/>
              </w:rPr>
              <w:t xml:space="preserve">PRS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and </w:t>
            </w:r>
            <w:proofErr w:type="spellStart"/>
            <w:r w:rsidRPr="00B61551">
              <w:rPr>
                <w:szCs w:val="18"/>
                <w:lang w:eastAsia="sv-SE"/>
              </w:rPr>
              <w:t>Ês</w:t>
            </w:r>
            <w:proofErr w:type="spellEnd"/>
            <w:r w:rsidRPr="00B61551">
              <w:rPr>
                <w:szCs w:val="18"/>
                <w:lang w:eastAsia="sv-SE"/>
              </w:rPr>
              <w:t xml:space="preserve"> / </w:t>
            </w:r>
            <w:proofErr w:type="spellStart"/>
            <w:r w:rsidRPr="00B61551">
              <w:rPr>
                <w:szCs w:val="18"/>
                <w:lang w:eastAsia="sv-SE"/>
              </w:rPr>
              <w:t>N</w:t>
            </w:r>
            <w:r w:rsidRPr="00B61551">
              <w:rPr>
                <w:szCs w:val="18"/>
                <w:vertAlign w:val="subscript"/>
                <w:lang w:eastAsia="sv-SE"/>
              </w:rPr>
              <w:t>oc</w:t>
            </w:r>
            <w:proofErr w:type="spellEnd"/>
            <w:r w:rsidRPr="00B61551">
              <w:rPr>
                <w:szCs w:val="18"/>
                <w:lang w:eastAsia="sv-SE"/>
              </w:rPr>
              <w:t xml:space="preserve"> uncertainty = SQRT (</w:t>
            </w:r>
            <w:r w:rsidRPr="00B61551">
              <w:t>Signal-to-noise ratio</w:t>
            </w:r>
          </w:p>
          <w:p w14:paraId="67BCB664" w14:textId="77777777" w:rsidR="009C27A0" w:rsidRPr="00B61551" w:rsidRDefault="009C27A0" w:rsidP="009C27A0">
            <w:pPr>
              <w:pStyle w:val="TAL"/>
              <w:rPr>
                <w:szCs w:val="18"/>
                <w:lang w:eastAsia="sv-SE"/>
              </w:rPr>
            </w:pPr>
            <w:r w:rsidRPr="00B61551">
              <w:t>uncertainty</w:t>
            </w:r>
            <w:r w:rsidRPr="00B61551">
              <w:rPr>
                <w:szCs w:val="18"/>
                <w:vertAlign w:val="superscript"/>
                <w:lang w:eastAsia="sv-SE"/>
              </w:rPr>
              <w:t xml:space="preserve"> 2</w:t>
            </w:r>
            <w:r w:rsidRPr="00B61551">
              <w:rPr>
                <w:szCs w:val="18"/>
                <w:lang w:eastAsia="sv-SE"/>
              </w:rPr>
              <w:t xml:space="preserve"> + </w:t>
            </w:r>
            <w:r w:rsidRPr="00B61551">
              <w:t>Fading profile power uncertainty</w:t>
            </w:r>
            <w:r w:rsidRPr="00B61551">
              <w:rPr>
                <w:szCs w:val="18"/>
                <w:vertAlign w:val="superscript"/>
                <w:lang w:eastAsia="sv-SE"/>
              </w:rPr>
              <w:t xml:space="preserve"> 2</w:t>
            </w:r>
            <w:r w:rsidRPr="00B61551">
              <w:rPr>
                <w:szCs w:val="18"/>
                <w:lang w:eastAsia="sv-SE"/>
              </w:rPr>
              <w:t>)</w:t>
            </w:r>
          </w:p>
          <w:p w14:paraId="4DAE0AB8" w14:textId="77777777" w:rsidR="009C27A0" w:rsidRPr="00B61551" w:rsidRDefault="009C27A0" w:rsidP="009C27A0">
            <w:pPr>
              <w:pStyle w:val="TAL"/>
              <w:rPr>
                <w:szCs w:val="18"/>
                <w:lang w:eastAsia="sv-SE"/>
              </w:rPr>
            </w:pPr>
            <w:r w:rsidRPr="00B61551">
              <w:t>Signal-to-noise ratio uncertainty</w:t>
            </w:r>
            <w:r w:rsidRPr="00B61551">
              <w:rPr>
                <w:szCs w:val="18"/>
                <w:lang w:eastAsia="sv-SE"/>
              </w:rPr>
              <w:t xml:space="preserve"> </w:t>
            </w:r>
            <w:r w:rsidRPr="00B61551">
              <w:rPr>
                <w:rFonts w:cs="Arial"/>
                <w:szCs w:val="18"/>
                <w:lang w:eastAsia="sv-SE"/>
              </w:rPr>
              <w:t>±</w:t>
            </w:r>
            <w:r w:rsidRPr="00B61551">
              <w:rPr>
                <w:szCs w:val="18"/>
                <w:lang w:eastAsia="sv-SE"/>
              </w:rPr>
              <w:t>0.3 dB</w:t>
            </w:r>
          </w:p>
          <w:p w14:paraId="28DE205E" w14:textId="77777777" w:rsidR="009C27A0" w:rsidRPr="00B61551" w:rsidRDefault="009C27A0" w:rsidP="009C27A0">
            <w:pPr>
              <w:pStyle w:val="TAL"/>
              <w:rPr>
                <w:lang w:eastAsia="ja-JP"/>
              </w:rPr>
            </w:pPr>
            <w:r w:rsidRPr="00B61551">
              <w:t>Fading profile power uncertainty</w:t>
            </w:r>
            <w:r w:rsidRPr="00B61551">
              <w:rPr>
                <w:lang w:eastAsia="sv-SE"/>
              </w:rPr>
              <w:t xml:space="preserve"> </w:t>
            </w:r>
            <w:r w:rsidRPr="00B61551">
              <w:rPr>
                <w:rFonts w:cs="Arial"/>
                <w:lang w:eastAsia="sv-SE"/>
              </w:rPr>
              <w:t>±</w:t>
            </w:r>
            <w:r w:rsidRPr="00B61551">
              <w:rPr>
                <w:lang w:eastAsia="sv-SE"/>
              </w:rPr>
              <w:t>0.5 dB</w:t>
            </w:r>
          </w:p>
        </w:tc>
      </w:tr>
      <w:tr w:rsidR="009C27A0" w:rsidRPr="00B61551" w14:paraId="5C3628D3" w14:textId="77777777" w:rsidTr="001F30C2">
        <w:trPr>
          <w:cantSplit/>
          <w:jc w:val="center"/>
        </w:trPr>
        <w:tc>
          <w:tcPr>
            <w:tcW w:w="2953" w:type="dxa"/>
          </w:tcPr>
          <w:p w14:paraId="657FE579" w14:textId="77777777" w:rsidR="009C27A0" w:rsidRPr="00B61551" w:rsidRDefault="009C27A0" w:rsidP="009C27A0">
            <w:pPr>
              <w:pStyle w:val="TAL"/>
              <w:rPr>
                <w:lang w:eastAsia="ja-JP"/>
              </w:rPr>
            </w:pPr>
            <w:r w:rsidRPr="00B61551">
              <w:rPr>
                <w:lang w:eastAsia="ja-JP"/>
              </w:rPr>
              <w:t xml:space="preserve">10.1A </w:t>
            </w:r>
            <w:r w:rsidRPr="00B61551">
              <w:t>FDD RSTD Measurement Reporting Delay for Carrier Aggregation for 20 MHz</w:t>
            </w:r>
          </w:p>
        </w:tc>
        <w:tc>
          <w:tcPr>
            <w:tcW w:w="3150" w:type="dxa"/>
          </w:tcPr>
          <w:p w14:paraId="76932CF1" w14:textId="77777777" w:rsidR="009C27A0" w:rsidRPr="00B61551" w:rsidRDefault="009C27A0" w:rsidP="009C27A0">
            <w:pPr>
              <w:pStyle w:val="TAL"/>
              <w:rPr>
                <w:shd w:val="clear" w:color="auto" w:fill="FFFFFF"/>
              </w:rPr>
            </w:pPr>
            <w:r w:rsidRPr="00B61551">
              <w:t>Same as 10.1</w:t>
            </w:r>
          </w:p>
        </w:tc>
        <w:tc>
          <w:tcPr>
            <w:tcW w:w="3323" w:type="dxa"/>
          </w:tcPr>
          <w:p w14:paraId="07301F87" w14:textId="77777777" w:rsidR="009C27A0" w:rsidRPr="00B61551" w:rsidRDefault="009C27A0" w:rsidP="009C27A0">
            <w:pPr>
              <w:pStyle w:val="TAL"/>
              <w:rPr>
                <w:lang w:eastAsia="ja-JP"/>
              </w:rPr>
            </w:pPr>
            <w:r w:rsidRPr="00B61551">
              <w:t>Same as 10.1</w:t>
            </w:r>
          </w:p>
        </w:tc>
      </w:tr>
      <w:tr w:rsidR="009C27A0" w:rsidRPr="00B61551" w14:paraId="20BDA87B" w14:textId="77777777" w:rsidTr="001F30C2">
        <w:trPr>
          <w:cantSplit/>
          <w:jc w:val="center"/>
        </w:trPr>
        <w:tc>
          <w:tcPr>
            <w:tcW w:w="2953" w:type="dxa"/>
          </w:tcPr>
          <w:p w14:paraId="24C91BFE" w14:textId="77777777" w:rsidR="009C27A0" w:rsidRPr="00B61551" w:rsidRDefault="009C27A0" w:rsidP="009C27A0">
            <w:pPr>
              <w:pStyle w:val="TAL"/>
              <w:rPr>
                <w:lang w:eastAsia="ja-JP"/>
              </w:rPr>
            </w:pPr>
            <w:r w:rsidRPr="00B61551">
              <w:rPr>
                <w:lang w:eastAsia="ja-JP"/>
              </w:rPr>
              <w:lastRenderedPageBreak/>
              <w:t>10.1B FDD RSTD Measurement Reporting Delay Carrier Aggregation for 5 MHz +5 MHz Bandwidth</w:t>
            </w:r>
          </w:p>
        </w:tc>
        <w:tc>
          <w:tcPr>
            <w:tcW w:w="3150" w:type="dxa"/>
          </w:tcPr>
          <w:p w14:paraId="5243A3FB" w14:textId="77777777" w:rsidR="009C27A0" w:rsidRPr="00B61551" w:rsidRDefault="009C27A0" w:rsidP="009C27A0">
            <w:pPr>
              <w:pStyle w:val="TAL"/>
            </w:pPr>
            <w:r w:rsidRPr="00B61551">
              <w:t>Same as 10.1</w:t>
            </w:r>
          </w:p>
        </w:tc>
        <w:tc>
          <w:tcPr>
            <w:tcW w:w="3323" w:type="dxa"/>
          </w:tcPr>
          <w:p w14:paraId="07F6C3AE" w14:textId="77777777" w:rsidR="009C27A0" w:rsidRPr="00B61551" w:rsidRDefault="009C27A0" w:rsidP="009C27A0">
            <w:pPr>
              <w:pStyle w:val="TAL"/>
              <w:rPr>
                <w:lang w:eastAsia="ja-JP"/>
              </w:rPr>
            </w:pPr>
            <w:r w:rsidRPr="00B61551">
              <w:t>Same as 10.1</w:t>
            </w:r>
          </w:p>
        </w:tc>
      </w:tr>
      <w:tr w:rsidR="009C27A0" w:rsidRPr="00B61551" w14:paraId="6E0D0085" w14:textId="77777777" w:rsidTr="001F30C2">
        <w:trPr>
          <w:cantSplit/>
          <w:jc w:val="center"/>
        </w:trPr>
        <w:tc>
          <w:tcPr>
            <w:tcW w:w="2953" w:type="dxa"/>
          </w:tcPr>
          <w:p w14:paraId="26F527FD" w14:textId="77777777" w:rsidR="009C27A0" w:rsidRPr="00B61551" w:rsidRDefault="009C27A0" w:rsidP="009C27A0">
            <w:pPr>
              <w:pStyle w:val="TAL"/>
              <w:rPr>
                <w:lang w:eastAsia="ja-JP"/>
              </w:rPr>
            </w:pPr>
            <w:r w:rsidRPr="00B61551">
              <w:rPr>
                <w:lang w:eastAsia="ja-JP"/>
              </w:rPr>
              <w:t>10.1C FDD RSTD Measurement Reporting Delay for Carrier Aggregation for 10 MHz+5 MHz Bandwidth</w:t>
            </w:r>
          </w:p>
        </w:tc>
        <w:tc>
          <w:tcPr>
            <w:tcW w:w="3150" w:type="dxa"/>
          </w:tcPr>
          <w:p w14:paraId="260BDC52" w14:textId="77777777" w:rsidR="009C27A0" w:rsidRPr="00B61551" w:rsidRDefault="009C27A0" w:rsidP="009C27A0">
            <w:pPr>
              <w:pStyle w:val="TAL"/>
            </w:pPr>
            <w:r w:rsidRPr="00B61551">
              <w:rPr>
                <w:lang w:eastAsia="ja-JP"/>
              </w:rPr>
              <w:t>Same as 10.1</w:t>
            </w:r>
          </w:p>
        </w:tc>
        <w:tc>
          <w:tcPr>
            <w:tcW w:w="3323" w:type="dxa"/>
          </w:tcPr>
          <w:p w14:paraId="300FED3D" w14:textId="77777777" w:rsidR="009C27A0" w:rsidRPr="00B61551" w:rsidRDefault="009C27A0" w:rsidP="009C27A0">
            <w:pPr>
              <w:pStyle w:val="TAL"/>
              <w:rPr>
                <w:lang w:eastAsia="ja-JP"/>
              </w:rPr>
            </w:pPr>
            <w:r w:rsidRPr="00B61551">
              <w:rPr>
                <w:lang w:eastAsia="ja-JP"/>
              </w:rPr>
              <w:t>Same as 10.1</w:t>
            </w:r>
          </w:p>
        </w:tc>
      </w:tr>
      <w:tr w:rsidR="009C27A0" w:rsidRPr="00B61551" w14:paraId="355586C8" w14:textId="77777777" w:rsidTr="001F30C2">
        <w:trPr>
          <w:cantSplit/>
          <w:jc w:val="center"/>
        </w:trPr>
        <w:tc>
          <w:tcPr>
            <w:tcW w:w="2953" w:type="dxa"/>
          </w:tcPr>
          <w:p w14:paraId="03D9D379" w14:textId="77777777" w:rsidR="009C27A0" w:rsidRPr="00B61551" w:rsidRDefault="009C27A0" w:rsidP="009C27A0">
            <w:pPr>
              <w:pStyle w:val="TAL"/>
              <w:rPr>
                <w:lang w:eastAsia="ja-JP"/>
              </w:rPr>
            </w:pPr>
            <w:r w:rsidRPr="00B61551">
              <w:rPr>
                <w:lang w:eastAsia="ja-JP"/>
              </w:rPr>
              <w:t>10.2 TDD RSTD Measurement Reporting Delay</w:t>
            </w:r>
            <w:r w:rsidRPr="00B61551">
              <w:t xml:space="preserve"> for Carrier Aggregation</w:t>
            </w:r>
          </w:p>
        </w:tc>
        <w:tc>
          <w:tcPr>
            <w:tcW w:w="3150" w:type="dxa"/>
          </w:tcPr>
          <w:p w14:paraId="569284D3" w14:textId="77777777" w:rsidR="009C27A0" w:rsidRPr="00B61551" w:rsidRDefault="009C27A0" w:rsidP="009C27A0">
            <w:pPr>
              <w:pStyle w:val="TAL"/>
              <w:rPr>
                <w:shd w:val="clear" w:color="auto" w:fill="FFFFFF"/>
              </w:rPr>
            </w:pPr>
            <w:r w:rsidRPr="00B61551">
              <w:t>Same as 10.1</w:t>
            </w:r>
          </w:p>
        </w:tc>
        <w:tc>
          <w:tcPr>
            <w:tcW w:w="3323" w:type="dxa"/>
          </w:tcPr>
          <w:p w14:paraId="4DFE7183" w14:textId="77777777" w:rsidR="009C27A0" w:rsidRPr="00B61551" w:rsidRDefault="009C27A0" w:rsidP="009C27A0">
            <w:pPr>
              <w:pStyle w:val="TAL"/>
              <w:rPr>
                <w:lang w:eastAsia="ja-JP"/>
              </w:rPr>
            </w:pPr>
            <w:r w:rsidRPr="00B61551">
              <w:t>Same as 10.1</w:t>
            </w:r>
          </w:p>
        </w:tc>
      </w:tr>
      <w:tr w:rsidR="009C27A0" w:rsidRPr="00B61551" w14:paraId="17FA7063" w14:textId="77777777" w:rsidTr="001F30C2">
        <w:trPr>
          <w:cantSplit/>
          <w:jc w:val="center"/>
        </w:trPr>
        <w:tc>
          <w:tcPr>
            <w:tcW w:w="2953" w:type="dxa"/>
          </w:tcPr>
          <w:p w14:paraId="2D20787B" w14:textId="77777777" w:rsidR="009C27A0" w:rsidRPr="00B61551" w:rsidRDefault="009C27A0" w:rsidP="009C27A0">
            <w:pPr>
              <w:pStyle w:val="TAL"/>
              <w:rPr>
                <w:lang w:eastAsia="ja-JP"/>
              </w:rPr>
            </w:pPr>
            <w:r w:rsidRPr="00B61551">
              <w:rPr>
                <w:lang w:eastAsia="ja-JP"/>
              </w:rPr>
              <w:t>10.2A TDD RSTD Measurement Reporting Delay</w:t>
            </w:r>
            <w:r w:rsidRPr="00B61551">
              <w:t xml:space="preserve"> for Carrier Aggregation for 20 MHz</w:t>
            </w:r>
          </w:p>
        </w:tc>
        <w:tc>
          <w:tcPr>
            <w:tcW w:w="3150" w:type="dxa"/>
          </w:tcPr>
          <w:p w14:paraId="51BAC7A5" w14:textId="77777777" w:rsidR="009C27A0" w:rsidRPr="00B61551" w:rsidRDefault="009C27A0" w:rsidP="009C27A0">
            <w:pPr>
              <w:pStyle w:val="TAL"/>
              <w:rPr>
                <w:shd w:val="clear" w:color="auto" w:fill="FFFFFF"/>
              </w:rPr>
            </w:pPr>
            <w:r w:rsidRPr="00B61551">
              <w:t>Same as 10.1</w:t>
            </w:r>
          </w:p>
        </w:tc>
        <w:tc>
          <w:tcPr>
            <w:tcW w:w="3323" w:type="dxa"/>
          </w:tcPr>
          <w:p w14:paraId="0589F14B" w14:textId="77777777" w:rsidR="009C27A0" w:rsidRPr="00B61551" w:rsidRDefault="009C27A0" w:rsidP="009C27A0">
            <w:pPr>
              <w:pStyle w:val="TAL"/>
              <w:rPr>
                <w:lang w:eastAsia="ja-JP"/>
              </w:rPr>
            </w:pPr>
            <w:r w:rsidRPr="00B61551">
              <w:t>Same as 10.1</w:t>
            </w:r>
          </w:p>
        </w:tc>
      </w:tr>
      <w:tr w:rsidR="009C27A0" w:rsidRPr="00B61551" w14:paraId="4C3781EC" w14:textId="77777777" w:rsidTr="001F30C2">
        <w:trPr>
          <w:cantSplit/>
          <w:jc w:val="center"/>
        </w:trPr>
        <w:tc>
          <w:tcPr>
            <w:tcW w:w="2953" w:type="dxa"/>
          </w:tcPr>
          <w:p w14:paraId="7DB64AE5" w14:textId="77777777" w:rsidR="009C27A0" w:rsidRPr="00B61551" w:rsidRDefault="009C27A0" w:rsidP="009C27A0">
            <w:pPr>
              <w:pStyle w:val="TAL"/>
              <w:rPr>
                <w:lang w:eastAsia="ja-JP"/>
              </w:rPr>
            </w:pPr>
            <w:r w:rsidRPr="00B61551">
              <w:rPr>
                <w:lang w:eastAsia="ja-JP"/>
              </w:rPr>
              <w:t>10.2B TDD RSTD Measurement Reporting Delay Carrier Aggregation for 5 MHz +5 MHz Bandwidth</w:t>
            </w:r>
          </w:p>
        </w:tc>
        <w:tc>
          <w:tcPr>
            <w:tcW w:w="3150" w:type="dxa"/>
          </w:tcPr>
          <w:p w14:paraId="55643797" w14:textId="77777777" w:rsidR="009C27A0" w:rsidRPr="00B61551" w:rsidRDefault="009C27A0" w:rsidP="009C27A0">
            <w:pPr>
              <w:pStyle w:val="TAL"/>
              <w:rPr>
                <w:shd w:val="clear" w:color="auto" w:fill="FFFFFF"/>
              </w:rPr>
            </w:pPr>
            <w:r w:rsidRPr="00B61551">
              <w:t>Same as 10.1</w:t>
            </w:r>
          </w:p>
        </w:tc>
        <w:tc>
          <w:tcPr>
            <w:tcW w:w="3323" w:type="dxa"/>
          </w:tcPr>
          <w:p w14:paraId="00B57433" w14:textId="77777777" w:rsidR="009C27A0" w:rsidRPr="00B61551" w:rsidRDefault="009C27A0" w:rsidP="009C27A0">
            <w:pPr>
              <w:pStyle w:val="TAL"/>
              <w:rPr>
                <w:lang w:eastAsia="ja-JP"/>
              </w:rPr>
            </w:pPr>
            <w:r w:rsidRPr="00B61551">
              <w:t>Same as 10.1</w:t>
            </w:r>
          </w:p>
        </w:tc>
      </w:tr>
    </w:tbl>
    <w:p w14:paraId="533498AC" w14:textId="77777777" w:rsidR="0080450D" w:rsidRDefault="0080450D" w:rsidP="003249B2">
      <w:pPr>
        <w:rPr>
          <w:lang w:eastAsia="ja-JP"/>
        </w:rPr>
      </w:pPr>
    </w:p>
    <w:p w14:paraId="733AFBD9" w14:textId="77777777" w:rsidR="007C7331" w:rsidRDefault="007C7331" w:rsidP="007C733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6F34F93" w14:textId="77777777" w:rsidR="007C7331" w:rsidRPr="00B61551" w:rsidRDefault="007C7331" w:rsidP="007C7331">
      <w:pPr>
        <w:pStyle w:val="30"/>
      </w:pPr>
      <w:bookmarkStart w:id="97" w:name="_Toc27482826"/>
      <w:r w:rsidRPr="00B61551">
        <w:t>C.2.2</w:t>
      </w:r>
      <w:r w:rsidRPr="00B61551">
        <w:tab/>
        <w:t>ECID and OTDOA Measurement requirements</w:t>
      </w:r>
      <w:bookmarkEnd w:id="97"/>
    </w:p>
    <w:p w14:paraId="0F4077C6" w14:textId="77777777" w:rsidR="007C7331" w:rsidRPr="00B61551" w:rsidRDefault="007C7331" w:rsidP="007C7331">
      <w:pPr>
        <w:pStyle w:val="TH"/>
      </w:pPr>
      <w:r w:rsidRPr="00B61551">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7C7331" w:rsidRPr="00B61551" w14:paraId="481383C2" w14:textId="77777777" w:rsidTr="001F30C2">
        <w:trPr>
          <w:jc w:val="center"/>
        </w:trPr>
        <w:tc>
          <w:tcPr>
            <w:tcW w:w="3100" w:type="dxa"/>
            <w:shd w:val="clear" w:color="auto" w:fill="auto"/>
          </w:tcPr>
          <w:p w14:paraId="373F9157" w14:textId="77777777" w:rsidR="007C7331" w:rsidRPr="00B61551" w:rsidRDefault="007C7331" w:rsidP="001F30C2">
            <w:pPr>
              <w:pStyle w:val="TAH"/>
              <w:ind w:left="284"/>
            </w:pPr>
            <w:r w:rsidRPr="00B61551">
              <w:lastRenderedPageBreak/>
              <w:t>Clause</w:t>
            </w:r>
          </w:p>
        </w:tc>
        <w:tc>
          <w:tcPr>
            <w:tcW w:w="5422" w:type="dxa"/>
            <w:gridSpan w:val="2"/>
            <w:shd w:val="clear" w:color="auto" w:fill="auto"/>
          </w:tcPr>
          <w:p w14:paraId="1CB7891B" w14:textId="77777777" w:rsidR="007C7331" w:rsidRPr="00B61551" w:rsidRDefault="007C7331" w:rsidP="001F30C2">
            <w:pPr>
              <w:pStyle w:val="TAH"/>
              <w:ind w:left="284"/>
            </w:pPr>
            <w:r w:rsidRPr="00B61551">
              <w:t>Test Parameter Relaxation</w:t>
            </w:r>
          </w:p>
        </w:tc>
      </w:tr>
      <w:tr w:rsidR="007C7331" w:rsidRPr="00B61551" w14:paraId="29B6C9CA" w14:textId="77777777" w:rsidTr="001F30C2">
        <w:trPr>
          <w:jc w:val="center"/>
        </w:trPr>
        <w:tc>
          <w:tcPr>
            <w:tcW w:w="3100" w:type="dxa"/>
            <w:shd w:val="clear" w:color="auto" w:fill="auto"/>
          </w:tcPr>
          <w:p w14:paraId="2FB29719" w14:textId="77777777" w:rsidR="007C7331" w:rsidRPr="00B61551" w:rsidRDefault="007C7331" w:rsidP="001F30C2">
            <w:pPr>
              <w:pStyle w:val="TAL"/>
            </w:pPr>
            <w:r w:rsidRPr="00B61551">
              <w:t xml:space="preserve">8.1.1 </w:t>
            </w:r>
            <w:r w:rsidRPr="00B61551">
              <w:rPr>
                <w:lang w:eastAsia="zh-CN"/>
              </w:rPr>
              <w:t xml:space="preserve">E-UTRAN FDD UE Rx </w:t>
            </w:r>
            <w:r w:rsidRPr="00B61551">
              <w:rPr>
                <w:b/>
              </w:rPr>
              <w:t>–</w:t>
            </w:r>
            <w:r w:rsidRPr="00B61551">
              <w:rPr>
                <w:b/>
                <w:lang w:eastAsia="zh-CN"/>
              </w:rPr>
              <w:t xml:space="preserve"> </w:t>
            </w:r>
            <w:proofErr w:type="spellStart"/>
            <w:r w:rsidRPr="00B61551">
              <w:rPr>
                <w:lang w:eastAsia="zh-CN"/>
              </w:rPr>
              <w:t>Tx</w:t>
            </w:r>
            <w:proofErr w:type="spellEnd"/>
            <w:r w:rsidRPr="00B61551">
              <w:rPr>
                <w:lang w:eastAsia="zh-CN"/>
              </w:rPr>
              <w:t xml:space="preserve"> time difference</w:t>
            </w:r>
            <w:r w:rsidRPr="00B61551">
              <w:t xml:space="preserve"> case (Rel-9 to Rel-11)</w:t>
            </w:r>
          </w:p>
        </w:tc>
        <w:tc>
          <w:tcPr>
            <w:tcW w:w="2711" w:type="dxa"/>
            <w:shd w:val="clear" w:color="auto" w:fill="auto"/>
          </w:tcPr>
          <w:p w14:paraId="715B69F4" w14:textId="77777777" w:rsidR="007C7331" w:rsidRPr="00B61551" w:rsidRDefault="007C7331" w:rsidP="001F30C2">
            <w:pPr>
              <w:pStyle w:val="TAL"/>
            </w:pPr>
          </w:p>
        </w:tc>
        <w:tc>
          <w:tcPr>
            <w:tcW w:w="2711" w:type="dxa"/>
            <w:shd w:val="clear" w:color="auto" w:fill="auto"/>
          </w:tcPr>
          <w:p w14:paraId="5AFCA79B" w14:textId="77777777" w:rsidR="007C7331" w:rsidRPr="00B61551" w:rsidRDefault="007C7331" w:rsidP="001F30C2">
            <w:pPr>
              <w:pStyle w:val="TAL"/>
            </w:pPr>
          </w:p>
        </w:tc>
      </w:tr>
      <w:tr w:rsidR="007C7331" w:rsidRPr="00B61551" w14:paraId="6A661D1E" w14:textId="77777777" w:rsidTr="001F30C2">
        <w:trPr>
          <w:jc w:val="center"/>
        </w:trPr>
        <w:tc>
          <w:tcPr>
            <w:tcW w:w="3100" w:type="dxa"/>
            <w:shd w:val="clear" w:color="auto" w:fill="auto"/>
          </w:tcPr>
          <w:p w14:paraId="6468141C" w14:textId="77777777" w:rsidR="007C7331" w:rsidRPr="00B61551" w:rsidRDefault="007C7331" w:rsidP="001F30C2">
            <w:pPr>
              <w:pStyle w:val="TAL"/>
            </w:pPr>
            <w:r w:rsidRPr="00B61551">
              <w:t xml:space="preserve">8.1.1A E-UTRAN FDD UE Rx – </w:t>
            </w:r>
            <w:proofErr w:type="spellStart"/>
            <w:r w:rsidRPr="00B61551">
              <w:t>Tx</w:t>
            </w:r>
            <w:proofErr w:type="spellEnd"/>
            <w:r w:rsidRPr="00B61551">
              <w:t xml:space="preserve"> time difference case (Rel-12 onwards)</w:t>
            </w:r>
          </w:p>
        </w:tc>
        <w:tc>
          <w:tcPr>
            <w:tcW w:w="2711" w:type="dxa"/>
            <w:shd w:val="clear" w:color="auto" w:fill="auto"/>
          </w:tcPr>
          <w:p w14:paraId="07D86C30" w14:textId="77777777" w:rsidR="007C7331" w:rsidRPr="00B61551" w:rsidRDefault="007C7331" w:rsidP="001F30C2">
            <w:pPr>
              <w:pStyle w:val="TAL"/>
            </w:pPr>
          </w:p>
        </w:tc>
        <w:tc>
          <w:tcPr>
            <w:tcW w:w="2711" w:type="dxa"/>
            <w:shd w:val="clear" w:color="auto" w:fill="auto"/>
          </w:tcPr>
          <w:p w14:paraId="14BB2423" w14:textId="77777777" w:rsidR="007C7331" w:rsidRPr="00B61551" w:rsidRDefault="007C7331" w:rsidP="001F30C2">
            <w:pPr>
              <w:pStyle w:val="TAL"/>
            </w:pPr>
          </w:p>
        </w:tc>
      </w:tr>
      <w:tr w:rsidR="007C7331" w:rsidRPr="00B61551" w14:paraId="6CFE829D" w14:textId="77777777" w:rsidTr="001F30C2">
        <w:trPr>
          <w:jc w:val="center"/>
        </w:trPr>
        <w:tc>
          <w:tcPr>
            <w:tcW w:w="3100" w:type="dxa"/>
            <w:shd w:val="clear" w:color="auto" w:fill="auto"/>
          </w:tcPr>
          <w:p w14:paraId="6A77EFE6" w14:textId="77777777" w:rsidR="007C7331" w:rsidRPr="00B61551" w:rsidRDefault="007C7331" w:rsidP="001F30C2">
            <w:pPr>
              <w:pStyle w:val="TAL"/>
            </w:pPr>
            <w:r w:rsidRPr="00B61551">
              <w:rPr>
                <w:lang w:eastAsia="ja-JP"/>
              </w:rPr>
              <w:t xml:space="preserve">8.1.1B E-UTRAN FDD UE Rx – </w:t>
            </w:r>
            <w:proofErr w:type="spellStart"/>
            <w:r w:rsidRPr="00B61551">
              <w:rPr>
                <w:lang w:eastAsia="ja-JP"/>
              </w:rPr>
              <w:t>Tx</w:t>
            </w:r>
            <w:proofErr w:type="spellEnd"/>
            <w:r w:rsidRPr="00B61551">
              <w:rPr>
                <w:lang w:eastAsia="ja-JP"/>
              </w:rPr>
              <w:t xml:space="preserve"> time difference case for UE Category 1bis</w:t>
            </w:r>
          </w:p>
        </w:tc>
        <w:tc>
          <w:tcPr>
            <w:tcW w:w="2711" w:type="dxa"/>
            <w:shd w:val="clear" w:color="auto" w:fill="auto"/>
          </w:tcPr>
          <w:p w14:paraId="163B28E4" w14:textId="77777777" w:rsidR="007C7331" w:rsidRPr="00B61551" w:rsidRDefault="007C7331" w:rsidP="001F30C2">
            <w:pPr>
              <w:pStyle w:val="TAL"/>
            </w:pPr>
          </w:p>
        </w:tc>
        <w:tc>
          <w:tcPr>
            <w:tcW w:w="2711" w:type="dxa"/>
            <w:shd w:val="clear" w:color="auto" w:fill="auto"/>
          </w:tcPr>
          <w:p w14:paraId="769C809A" w14:textId="77777777" w:rsidR="007C7331" w:rsidRPr="00B61551" w:rsidRDefault="007C7331" w:rsidP="001F30C2">
            <w:pPr>
              <w:pStyle w:val="TAL"/>
            </w:pPr>
          </w:p>
        </w:tc>
      </w:tr>
      <w:tr w:rsidR="007C7331" w:rsidRPr="00B61551" w14:paraId="14174958" w14:textId="77777777" w:rsidTr="001F30C2">
        <w:trPr>
          <w:jc w:val="center"/>
        </w:trPr>
        <w:tc>
          <w:tcPr>
            <w:tcW w:w="3100" w:type="dxa"/>
            <w:shd w:val="clear" w:color="auto" w:fill="auto"/>
          </w:tcPr>
          <w:p w14:paraId="7AE5A5CF" w14:textId="77777777" w:rsidR="007C7331" w:rsidRPr="00B61551" w:rsidRDefault="007C7331" w:rsidP="001F30C2">
            <w:pPr>
              <w:pStyle w:val="TAL"/>
            </w:pPr>
            <w:r w:rsidRPr="00B61551">
              <w:t xml:space="preserve">8.1.2 </w:t>
            </w:r>
            <w:r w:rsidRPr="00B61551">
              <w:rPr>
                <w:lang w:eastAsia="zh-CN"/>
              </w:rPr>
              <w:t xml:space="preserve">E-UTRAN TDD UE Rx </w:t>
            </w:r>
            <w:r w:rsidRPr="00B61551">
              <w:rPr>
                <w:b/>
              </w:rPr>
              <w:t>–</w:t>
            </w:r>
            <w:r w:rsidRPr="00B61551">
              <w:rPr>
                <w:b/>
                <w:lang w:eastAsia="zh-CN"/>
              </w:rPr>
              <w:t xml:space="preserve"> </w:t>
            </w:r>
            <w:proofErr w:type="spellStart"/>
            <w:r w:rsidRPr="00B61551">
              <w:rPr>
                <w:lang w:eastAsia="zh-CN"/>
              </w:rPr>
              <w:t>Tx</w:t>
            </w:r>
            <w:proofErr w:type="spellEnd"/>
            <w:r w:rsidRPr="00B61551">
              <w:rPr>
                <w:lang w:eastAsia="zh-CN"/>
              </w:rPr>
              <w:t xml:space="preserve"> time difference</w:t>
            </w:r>
            <w:r w:rsidRPr="00B61551">
              <w:t xml:space="preserve"> case (Rel-9 to Rel-11)</w:t>
            </w:r>
          </w:p>
        </w:tc>
        <w:tc>
          <w:tcPr>
            <w:tcW w:w="2711" w:type="dxa"/>
            <w:shd w:val="clear" w:color="auto" w:fill="auto"/>
          </w:tcPr>
          <w:p w14:paraId="5717023D" w14:textId="77777777" w:rsidR="007C7331" w:rsidRPr="00B61551" w:rsidRDefault="007C7331" w:rsidP="001F30C2">
            <w:pPr>
              <w:pStyle w:val="TAL"/>
            </w:pPr>
          </w:p>
        </w:tc>
        <w:tc>
          <w:tcPr>
            <w:tcW w:w="2711" w:type="dxa"/>
            <w:shd w:val="clear" w:color="auto" w:fill="auto"/>
          </w:tcPr>
          <w:p w14:paraId="28BDCABC" w14:textId="77777777" w:rsidR="007C7331" w:rsidRPr="00B61551" w:rsidRDefault="007C7331" w:rsidP="001F30C2">
            <w:pPr>
              <w:pStyle w:val="TAL"/>
            </w:pPr>
          </w:p>
        </w:tc>
      </w:tr>
      <w:tr w:rsidR="007C7331" w:rsidRPr="00B61551" w14:paraId="2BFCA39E" w14:textId="77777777" w:rsidTr="001F30C2">
        <w:trPr>
          <w:jc w:val="center"/>
        </w:trPr>
        <w:tc>
          <w:tcPr>
            <w:tcW w:w="3100" w:type="dxa"/>
            <w:shd w:val="clear" w:color="auto" w:fill="auto"/>
          </w:tcPr>
          <w:p w14:paraId="5C656D8A" w14:textId="77777777" w:rsidR="007C7331" w:rsidRPr="00B61551" w:rsidRDefault="007C7331" w:rsidP="001F30C2">
            <w:pPr>
              <w:pStyle w:val="TAL"/>
            </w:pPr>
            <w:r w:rsidRPr="00B61551">
              <w:rPr>
                <w:lang w:eastAsia="ja-JP"/>
              </w:rPr>
              <w:t xml:space="preserve">8.1.2A E-UTRAN TDD UE Rx – </w:t>
            </w:r>
            <w:proofErr w:type="spellStart"/>
            <w:r w:rsidRPr="00B61551">
              <w:rPr>
                <w:lang w:eastAsia="ja-JP"/>
              </w:rPr>
              <w:t>Tx</w:t>
            </w:r>
            <w:proofErr w:type="spellEnd"/>
            <w:r w:rsidRPr="00B61551">
              <w:rPr>
                <w:lang w:eastAsia="ja-JP"/>
              </w:rPr>
              <w:t xml:space="preserve"> time difference case (Rel-12 onwards)</w:t>
            </w:r>
          </w:p>
        </w:tc>
        <w:tc>
          <w:tcPr>
            <w:tcW w:w="2711" w:type="dxa"/>
            <w:shd w:val="clear" w:color="auto" w:fill="auto"/>
          </w:tcPr>
          <w:p w14:paraId="3A28264B" w14:textId="77777777" w:rsidR="007C7331" w:rsidRPr="00B61551" w:rsidRDefault="007C7331" w:rsidP="001F30C2">
            <w:pPr>
              <w:pStyle w:val="TAL"/>
            </w:pPr>
          </w:p>
        </w:tc>
        <w:tc>
          <w:tcPr>
            <w:tcW w:w="2711" w:type="dxa"/>
            <w:shd w:val="clear" w:color="auto" w:fill="auto"/>
          </w:tcPr>
          <w:p w14:paraId="3151D8F3" w14:textId="77777777" w:rsidR="007C7331" w:rsidRPr="00B61551" w:rsidRDefault="007C7331" w:rsidP="001F30C2">
            <w:pPr>
              <w:pStyle w:val="TAL"/>
            </w:pPr>
          </w:p>
        </w:tc>
      </w:tr>
      <w:tr w:rsidR="007C7331" w:rsidRPr="00B61551" w14:paraId="24A6DB88" w14:textId="77777777" w:rsidTr="001F30C2">
        <w:trPr>
          <w:jc w:val="center"/>
        </w:trPr>
        <w:tc>
          <w:tcPr>
            <w:tcW w:w="3100" w:type="dxa"/>
            <w:shd w:val="clear" w:color="auto" w:fill="auto"/>
          </w:tcPr>
          <w:p w14:paraId="161DA6DD" w14:textId="77777777" w:rsidR="007C7331" w:rsidRPr="00B61551" w:rsidRDefault="007C7331" w:rsidP="001F30C2">
            <w:pPr>
              <w:pStyle w:val="TAL"/>
              <w:rPr>
                <w:lang w:eastAsia="ja-JP"/>
              </w:rPr>
            </w:pPr>
            <w:r w:rsidRPr="00B61551">
              <w:rPr>
                <w:lang w:eastAsia="ja-JP"/>
              </w:rPr>
              <w:t xml:space="preserve">8.1.2B E-UTRAN TDD UE Rx – </w:t>
            </w:r>
            <w:proofErr w:type="spellStart"/>
            <w:r w:rsidRPr="00B61551">
              <w:rPr>
                <w:lang w:eastAsia="ja-JP"/>
              </w:rPr>
              <w:t>Tx</w:t>
            </w:r>
            <w:proofErr w:type="spellEnd"/>
            <w:r w:rsidRPr="00B61551">
              <w:rPr>
                <w:lang w:eastAsia="ja-JP"/>
              </w:rPr>
              <w:t xml:space="preserve"> time difference case for UE Category 1bis</w:t>
            </w:r>
          </w:p>
        </w:tc>
        <w:tc>
          <w:tcPr>
            <w:tcW w:w="2711" w:type="dxa"/>
            <w:shd w:val="clear" w:color="auto" w:fill="auto"/>
          </w:tcPr>
          <w:p w14:paraId="0A97242F" w14:textId="77777777" w:rsidR="007C7331" w:rsidRPr="00B61551" w:rsidRDefault="007C7331" w:rsidP="001F30C2">
            <w:pPr>
              <w:pStyle w:val="TAL"/>
            </w:pPr>
          </w:p>
        </w:tc>
        <w:tc>
          <w:tcPr>
            <w:tcW w:w="2711" w:type="dxa"/>
            <w:shd w:val="clear" w:color="auto" w:fill="auto"/>
          </w:tcPr>
          <w:p w14:paraId="6353E5E1" w14:textId="77777777" w:rsidR="007C7331" w:rsidRPr="00B61551" w:rsidRDefault="007C7331" w:rsidP="001F30C2">
            <w:pPr>
              <w:pStyle w:val="TAL"/>
            </w:pPr>
          </w:p>
        </w:tc>
      </w:tr>
      <w:tr w:rsidR="007C7331" w:rsidRPr="00B61551" w14:paraId="01665CAA" w14:textId="77777777" w:rsidTr="001F30C2">
        <w:trPr>
          <w:jc w:val="center"/>
        </w:trPr>
        <w:tc>
          <w:tcPr>
            <w:tcW w:w="3100" w:type="dxa"/>
            <w:shd w:val="clear" w:color="auto" w:fill="auto"/>
          </w:tcPr>
          <w:p w14:paraId="3040AE60" w14:textId="77777777" w:rsidR="007C7331" w:rsidRPr="00B61551" w:rsidRDefault="007C7331" w:rsidP="001F30C2">
            <w:pPr>
              <w:pStyle w:val="TAL"/>
            </w:pPr>
            <w:r w:rsidRPr="00B61551">
              <w:rPr>
                <w:lang w:eastAsia="ja-JP"/>
              </w:rPr>
              <w:t>8.1.3 E-UTRAN FDD UE Rx-</w:t>
            </w:r>
            <w:proofErr w:type="spellStart"/>
            <w:r w:rsidRPr="00B61551">
              <w:rPr>
                <w:lang w:eastAsia="ja-JP"/>
              </w:rPr>
              <w:t>Tx</w:t>
            </w:r>
            <w:proofErr w:type="spellEnd"/>
            <w:r w:rsidRPr="00B61551">
              <w:rPr>
                <w:lang w:eastAsia="ja-JP"/>
              </w:rPr>
              <w:t xml:space="preserve">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3C6E54AB" w14:textId="77777777" w:rsidR="007C7331" w:rsidRPr="00B61551" w:rsidRDefault="007C7331" w:rsidP="001F30C2">
            <w:pPr>
              <w:pStyle w:val="TAL"/>
              <w:rPr>
                <w:shd w:val="clear" w:color="auto" w:fill="FFFFFF"/>
              </w:rPr>
            </w:pPr>
            <w:r w:rsidRPr="00B61551">
              <w:rPr>
                <w:shd w:val="clear" w:color="auto" w:fill="FFFFFF"/>
              </w:rPr>
              <w:t>Parameters</w:t>
            </w:r>
          </w:p>
          <w:p w14:paraId="6FB2FC02" w14:textId="77777777" w:rsidR="007C7331" w:rsidRPr="00B61551" w:rsidRDefault="007C7331" w:rsidP="001F30C2">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-98dBm/15kHz</w:t>
            </w:r>
          </w:p>
          <w:p w14:paraId="407ADB67" w14:textId="77777777" w:rsidR="007C7331" w:rsidRPr="00B61551" w:rsidRDefault="007C7331" w:rsidP="001F30C2">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-3.00dB</w:t>
            </w:r>
          </w:p>
          <w:p w14:paraId="443FCFDD" w14:textId="77777777" w:rsidR="007C7331" w:rsidRPr="00B61551" w:rsidRDefault="007C7331" w:rsidP="001F30C2">
            <w:pPr>
              <w:pStyle w:val="TAL"/>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+1.00dB</w:t>
            </w:r>
          </w:p>
        </w:tc>
        <w:tc>
          <w:tcPr>
            <w:tcW w:w="2711" w:type="dxa"/>
            <w:shd w:val="clear" w:color="auto" w:fill="auto"/>
          </w:tcPr>
          <w:p w14:paraId="5F163C22" w14:textId="77777777" w:rsidR="007C7331" w:rsidRPr="00B61551" w:rsidRDefault="007C7331" w:rsidP="001F30C2">
            <w:pPr>
              <w:pStyle w:val="TAL"/>
              <w:rPr>
                <w:shd w:val="clear" w:color="auto" w:fill="FFFFFF"/>
                <w:lang w:eastAsia="sv-SE"/>
              </w:rPr>
            </w:pPr>
            <w:r w:rsidRPr="00B61551">
              <w:rPr>
                <w:shd w:val="clear" w:color="auto" w:fill="FFFFFF"/>
                <w:lang w:eastAsia="sv-SE"/>
              </w:rPr>
              <w:t>Test Tolerance</w:t>
            </w:r>
          </w:p>
          <w:p w14:paraId="730DBEF0" w14:textId="77777777" w:rsidR="007C7331" w:rsidRPr="00B61551" w:rsidRDefault="007C7331" w:rsidP="001F30C2">
            <w:pPr>
              <w:pStyle w:val="TAL"/>
            </w:pPr>
            <w:r w:rsidRPr="00B61551">
              <w:rPr>
                <w:shd w:val="clear" w:color="auto" w:fill="FFFFFF"/>
                <w:lang w:eastAsia="sv-SE"/>
              </w:rPr>
              <w:t>0dB</w:t>
            </w:r>
          </w:p>
          <w:p w14:paraId="7162EE2D" w14:textId="77777777" w:rsidR="007C7331" w:rsidRPr="00B61551" w:rsidRDefault="007C7331" w:rsidP="001F30C2">
            <w:pPr>
              <w:pStyle w:val="TAL"/>
            </w:pPr>
            <w:r w:rsidRPr="00B61551">
              <w:t>+0.3dB</w:t>
            </w:r>
          </w:p>
          <w:p w14:paraId="7B583140" w14:textId="77777777" w:rsidR="007C7331" w:rsidRPr="00B61551" w:rsidRDefault="007C7331" w:rsidP="001F30C2">
            <w:pPr>
              <w:pStyle w:val="TAL"/>
            </w:pPr>
            <w:r w:rsidRPr="00B61551">
              <w:t>0dB</w:t>
            </w:r>
          </w:p>
        </w:tc>
      </w:tr>
      <w:tr w:rsidR="007C7331" w:rsidRPr="00B61551" w14:paraId="73839B97" w14:textId="77777777" w:rsidTr="001F30C2">
        <w:trPr>
          <w:jc w:val="center"/>
        </w:trPr>
        <w:tc>
          <w:tcPr>
            <w:tcW w:w="3100" w:type="dxa"/>
            <w:shd w:val="clear" w:color="auto" w:fill="auto"/>
          </w:tcPr>
          <w:p w14:paraId="4EFD9556" w14:textId="77777777" w:rsidR="007C7331" w:rsidRPr="00B61551" w:rsidRDefault="007C7331" w:rsidP="001F30C2">
            <w:pPr>
              <w:pStyle w:val="TAL"/>
            </w:pPr>
            <w:r w:rsidRPr="00B61551">
              <w:rPr>
                <w:lang w:eastAsia="ja-JP"/>
              </w:rPr>
              <w:t>8.1.4 E-UTRAN TDD UE Rx-</w:t>
            </w:r>
            <w:proofErr w:type="spellStart"/>
            <w:r w:rsidRPr="00B61551">
              <w:rPr>
                <w:lang w:eastAsia="ja-JP"/>
              </w:rPr>
              <w:t>Tx</w:t>
            </w:r>
            <w:proofErr w:type="spellEnd"/>
            <w:r w:rsidRPr="00B61551">
              <w:rPr>
                <w:lang w:eastAsia="ja-JP"/>
              </w:rPr>
              <w:t xml:space="preserve"> time difference under Time Domain Measurement Resource Restriction with Non-MBSFN ABS (</w:t>
            </w:r>
            <w:proofErr w:type="spellStart"/>
            <w:r w:rsidRPr="00B61551">
              <w:rPr>
                <w:lang w:eastAsia="ja-JP"/>
              </w:rPr>
              <w:t>eICIC</w:t>
            </w:r>
            <w:proofErr w:type="spellEnd"/>
            <w:r w:rsidRPr="00B61551">
              <w:rPr>
                <w:lang w:eastAsia="ja-JP"/>
              </w:rPr>
              <w:t>)</w:t>
            </w:r>
          </w:p>
        </w:tc>
        <w:tc>
          <w:tcPr>
            <w:tcW w:w="2711" w:type="dxa"/>
            <w:shd w:val="clear" w:color="auto" w:fill="auto"/>
          </w:tcPr>
          <w:p w14:paraId="7156EB31" w14:textId="77777777" w:rsidR="007C7331" w:rsidRPr="00B61551" w:rsidRDefault="007C7331" w:rsidP="001F30C2">
            <w:pPr>
              <w:pStyle w:val="TAL"/>
            </w:pPr>
            <w:r w:rsidRPr="00B61551">
              <w:t>Same as 8.1.3</w:t>
            </w:r>
          </w:p>
        </w:tc>
        <w:tc>
          <w:tcPr>
            <w:tcW w:w="2711" w:type="dxa"/>
            <w:shd w:val="clear" w:color="auto" w:fill="auto"/>
          </w:tcPr>
          <w:p w14:paraId="2E89B222" w14:textId="77777777" w:rsidR="007C7331" w:rsidRPr="00B61551" w:rsidRDefault="007C7331" w:rsidP="001F30C2">
            <w:pPr>
              <w:pStyle w:val="TAL"/>
            </w:pPr>
            <w:r w:rsidRPr="00B61551">
              <w:t>Same as 8.1.3</w:t>
            </w:r>
          </w:p>
        </w:tc>
      </w:tr>
      <w:tr w:rsidR="007C7331" w:rsidRPr="00B61551" w14:paraId="4366B337" w14:textId="77777777" w:rsidTr="001F30C2">
        <w:trPr>
          <w:jc w:val="center"/>
        </w:trPr>
        <w:tc>
          <w:tcPr>
            <w:tcW w:w="3100" w:type="dxa"/>
            <w:shd w:val="clear" w:color="auto" w:fill="auto"/>
          </w:tcPr>
          <w:p w14:paraId="1AF4D683" w14:textId="77777777" w:rsidR="007C7331" w:rsidRPr="00B61551" w:rsidRDefault="007C7331" w:rsidP="001F30C2">
            <w:pPr>
              <w:pStyle w:val="TAL"/>
            </w:pPr>
            <w:r w:rsidRPr="00B61551">
              <w:rPr>
                <w:lang w:eastAsia="ja-JP"/>
              </w:rPr>
              <w:t>8.1.5 E-UTRAN FDD UE Rx–</w:t>
            </w:r>
            <w:proofErr w:type="spellStart"/>
            <w:r w:rsidRPr="00B61551">
              <w:rPr>
                <w:lang w:eastAsia="ja-JP"/>
              </w:rPr>
              <w:t>Tx</w:t>
            </w:r>
            <w:proofErr w:type="spellEnd"/>
            <w:r w:rsidRPr="00B61551">
              <w:rPr>
                <w:lang w:eastAsia="ja-JP"/>
              </w:rPr>
              <w:t xml:space="preserve"> time difference under Time Domain Measurement Resource Restriction with CRS Assistance Information and Non-MBSFN ABS (</w:t>
            </w:r>
            <w:proofErr w:type="spellStart"/>
            <w:r w:rsidRPr="00B61551">
              <w:rPr>
                <w:lang w:eastAsia="ja-JP"/>
              </w:rPr>
              <w:t>feICIC</w:t>
            </w:r>
            <w:proofErr w:type="spellEnd"/>
            <w:r w:rsidRPr="00B61551">
              <w:rPr>
                <w:lang w:eastAsia="ja-JP"/>
              </w:rPr>
              <w:t>)</w:t>
            </w:r>
          </w:p>
        </w:tc>
        <w:tc>
          <w:tcPr>
            <w:tcW w:w="2711" w:type="dxa"/>
            <w:shd w:val="clear" w:color="auto" w:fill="auto"/>
          </w:tcPr>
          <w:p w14:paraId="3DD60D5F" w14:textId="77777777" w:rsidR="007C7331" w:rsidRPr="00B61551" w:rsidRDefault="007C7331" w:rsidP="001F30C2">
            <w:pPr>
              <w:pStyle w:val="TAL"/>
              <w:rPr>
                <w:shd w:val="clear" w:color="auto" w:fill="FFFFFF"/>
              </w:rPr>
            </w:pPr>
            <w:r w:rsidRPr="00B61551">
              <w:rPr>
                <w:shd w:val="clear" w:color="auto" w:fill="FFFFFF"/>
              </w:rPr>
              <w:t>Parameters</w:t>
            </w:r>
          </w:p>
          <w:p w14:paraId="57CBCEAD" w14:textId="77777777" w:rsidR="007C7331" w:rsidRPr="00B61551" w:rsidRDefault="007C7331" w:rsidP="001F30C2">
            <w:pPr>
              <w:pStyle w:val="TAL"/>
            </w:pPr>
            <w:proofErr w:type="spellStart"/>
            <w:r w:rsidRPr="00B61551">
              <w:rPr>
                <w:shd w:val="clear" w:color="auto" w:fill="FFFFFF"/>
              </w:rPr>
              <w:t>N</w:t>
            </w:r>
            <w:r w:rsidRPr="00B61551">
              <w:rPr>
                <w:shd w:val="clear" w:color="auto" w:fill="FFFFFF"/>
                <w:vertAlign w:val="subscript"/>
              </w:rPr>
              <w:t>oc</w:t>
            </w:r>
            <w:proofErr w:type="spellEnd"/>
            <w:r w:rsidRPr="00B61551">
              <w:rPr>
                <w:shd w:val="clear" w:color="auto" w:fill="FFFFFF"/>
              </w:rPr>
              <w:t xml:space="preserve">: </w:t>
            </w:r>
            <w:r w:rsidRPr="00B61551">
              <w:rPr>
                <w:shd w:val="clear" w:color="auto" w:fill="FFFFFF"/>
                <w:lang w:eastAsia="sv-SE"/>
              </w:rPr>
              <w:t>-98dBm/15kHz</w:t>
            </w:r>
          </w:p>
          <w:p w14:paraId="40C4A288" w14:textId="77777777" w:rsidR="007C7331" w:rsidRPr="00B61551" w:rsidRDefault="007C7331" w:rsidP="001F30C2">
            <w:pPr>
              <w:pStyle w:val="TAL"/>
            </w:pPr>
            <w:r w:rsidRPr="00B61551">
              <w:t>Ês</w:t>
            </w:r>
            <w:r w:rsidRPr="00B61551">
              <w:rPr>
                <w:vertAlign w:val="subscript"/>
              </w:rPr>
              <w:t>1</w:t>
            </w:r>
            <w:r w:rsidRPr="00B61551">
              <w:t xml:space="preserve"> /</w:t>
            </w:r>
            <w:r w:rsidRPr="00B61551">
              <w:rPr>
                <w:shd w:val="clear" w:color="auto" w:fill="FFFFFF"/>
              </w:rPr>
              <w:t xml:space="preserve"> </w:t>
            </w:r>
            <w:proofErr w:type="spellStart"/>
            <w:r w:rsidRPr="00B61551">
              <w:rPr>
                <w:shd w:val="clear" w:color="auto" w:fill="FFFFFF"/>
              </w:rPr>
              <w:t>N</w:t>
            </w:r>
            <w:r w:rsidRPr="00B61551">
              <w:rPr>
                <w:shd w:val="clear" w:color="auto" w:fill="FFFFFF"/>
                <w:vertAlign w:val="subscript"/>
              </w:rPr>
              <w:t>oc</w:t>
            </w:r>
            <w:proofErr w:type="spellEnd"/>
            <w:r w:rsidRPr="00B61551">
              <w:t>: -3.00dB</w:t>
            </w:r>
          </w:p>
          <w:p w14:paraId="529C1385" w14:textId="77777777" w:rsidR="007C7331" w:rsidRPr="00B61551" w:rsidRDefault="007C7331" w:rsidP="001F30C2">
            <w:pPr>
              <w:pStyle w:val="TAL"/>
            </w:pPr>
            <w:r w:rsidRPr="00B61551">
              <w:t>Ês</w:t>
            </w:r>
            <w:r w:rsidRPr="00B61551">
              <w:rPr>
                <w:vertAlign w:val="subscript"/>
              </w:rPr>
              <w:t>2</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+3.00dB</w:t>
            </w:r>
          </w:p>
          <w:p w14:paraId="48A5C688" w14:textId="77777777" w:rsidR="007C7331" w:rsidRPr="00B61551" w:rsidRDefault="007C7331" w:rsidP="001F30C2">
            <w:pPr>
              <w:pStyle w:val="TAL"/>
            </w:pPr>
            <w:r w:rsidRPr="00B61551">
              <w:t>Ês</w:t>
            </w:r>
            <w:r w:rsidRPr="00B61551">
              <w:rPr>
                <w:vertAlign w:val="subscript"/>
              </w:rPr>
              <w:t>3</w:t>
            </w:r>
            <w:r w:rsidRPr="00B61551">
              <w:t xml:space="preserve"> / </w:t>
            </w:r>
            <w:proofErr w:type="spellStart"/>
            <w:r w:rsidRPr="00B61551">
              <w:rPr>
                <w:shd w:val="clear" w:color="auto" w:fill="FFFFFF"/>
              </w:rPr>
              <w:t>N</w:t>
            </w:r>
            <w:r w:rsidRPr="00B61551">
              <w:rPr>
                <w:shd w:val="clear" w:color="auto" w:fill="FFFFFF"/>
                <w:vertAlign w:val="subscript"/>
              </w:rPr>
              <w:t>oc</w:t>
            </w:r>
            <w:proofErr w:type="spellEnd"/>
            <w:r w:rsidRPr="00B61551">
              <w:t>: +1.00dB</w:t>
            </w:r>
          </w:p>
        </w:tc>
        <w:tc>
          <w:tcPr>
            <w:tcW w:w="2711" w:type="dxa"/>
            <w:shd w:val="clear" w:color="auto" w:fill="auto"/>
          </w:tcPr>
          <w:p w14:paraId="1ABE3ADB" w14:textId="77777777" w:rsidR="007C7331" w:rsidRPr="00B61551" w:rsidRDefault="007C7331" w:rsidP="001F30C2">
            <w:pPr>
              <w:pStyle w:val="TAL"/>
              <w:rPr>
                <w:shd w:val="clear" w:color="auto" w:fill="FFFFFF"/>
                <w:lang w:eastAsia="sv-SE"/>
              </w:rPr>
            </w:pPr>
            <w:r w:rsidRPr="00B61551">
              <w:rPr>
                <w:shd w:val="clear" w:color="auto" w:fill="FFFFFF"/>
                <w:lang w:eastAsia="sv-SE"/>
              </w:rPr>
              <w:t>Test Tolerance</w:t>
            </w:r>
          </w:p>
          <w:p w14:paraId="0EE4A92C" w14:textId="77777777" w:rsidR="007C7331" w:rsidRPr="00B61551" w:rsidRDefault="007C7331" w:rsidP="001F30C2">
            <w:pPr>
              <w:pStyle w:val="TAL"/>
            </w:pPr>
            <w:r w:rsidRPr="00B61551">
              <w:rPr>
                <w:shd w:val="clear" w:color="auto" w:fill="FFFFFF"/>
                <w:lang w:eastAsia="sv-SE"/>
              </w:rPr>
              <w:t>0dB</w:t>
            </w:r>
          </w:p>
          <w:p w14:paraId="753AA6A4" w14:textId="77777777" w:rsidR="007C7331" w:rsidRPr="00B61551" w:rsidRDefault="007C7331" w:rsidP="001F30C2">
            <w:pPr>
              <w:pStyle w:val="TAL"/>
            </w:pPr>
            <w:r w:rsidRPr="00B61551">
              <w:t>+0.4dB</w:t>
            </w:r>
          </w:p>
          <w:p w14:paraId="6617E17B" w14:textId="77777777" w:rsidR="007C7331" w:rsidRPr="00B61551" w:rsidRDefault="007C7331" w:rsidP="001F30C2">
            <w:pPr>
              <w:pStyle w:val="TAL"/>
            </w:pPr>
            <w:r w:rsidRPr="00B61551">
              <w:t>0dB</w:t>
            </w:r>
          </w:p>
          <w:p w14:paraId="3D3207EC" w14:textId="77777777" w:rsidR="007C7331" w:rsidRPr="00B61551" w:rsidRDefault="007C7331" w:rsidP="001F30C2">
            <w:pPr>
              <w:pStyle w:val="TAL"/>
              <w:rPr>
                <w:szCs w:val="18"/>
              </w:rPr>
            </w:pPr>
            <w:r w:rsidRPr="00B61551">
              <w:rPr>
                <w:szCs w:val="18"/>
              </w:rPr>
              <w:t>0dB</w:t>
            </w:r>
          </w:p>
        </w:tc>
      </w:tr>
      <w:tr w:rsidR="007C7331" w:rsidRPr="00B61551" w14:paraId="1495D712" w14:textId="77777777" w:rsidTr="001F30C2">
        <w:trPr>
          <w:jc w:val="center"/>
        </w:trPr>
        <w:tc>
          <w:tcPr>
            <w:tcW w:w="3100" w:type="dxa"/>
            <w:shd w:val="clear" w:color="auto" w:fill="auto"/>
          </w:tcPr>
          <w:p w14:paraId="55F60D96" w14:textId="77777777" w:rsidR="007C7331" w:rsidRPr="00B61551" w:rsidRDefault="007C7331" w:rsidP="001F30C2">
            <w:pPr>
              <w:pStyle w:val="TAL"/>
            </w:pPr>
            <w:r w:rsidRPr="00B61551">
              <w:rPr>
                <w:lang w:eastAsia="ja-JP"/>
              </w:rPr>
              <w:t xml:space="preserve">8.1.6 </w:t>
            </w:r>
            <w:r w:rsidRPr="00B61551">
              <w:t>E-UTRAN TDD UE Rx–</w:t>
            </w:r>
            <w:proofErr w:type="spellStart"/>
            <w:r w:rsidRPr="00B61551">
              <w:t>Tx</w:t>
            </w:r>
            <w:proofErr w:type="spellEnd"/>
            <w:r w:rsidRPr="00B61551">
              <w:t xml:space="preserve"> time difference under Time Domain Measurement Resource Restriction with CRS Assistance Information and Non-MBSFN ABS (</w:t>
            </w:r>
            <w:proofErr w:type="spellStart"/>
            <w:r w:rsidRPr="00B61551">
              <w:t>feICIC</w:t>
            </w:r>
            <w:proofErr w:type="spellEnd"/>
            <w:r w:rsidRPr="00B61551">
              <w:t>)</w:t>
            </w:r>
          </w:p>
        </w:tc>
        <w:tc>
          <w:tcPr>
            <w:tcW w:w="2711" w:type="dxa"/>
            <w:shd w:val="clear" w:color="auto" w:fill="auto"/>
          </w:tcPr>
          <w:p w14:paraId="5B740DB4" w14:textId="77777777" w:rsidR="007C7331" w:rsidRPr="00B61551" w:rsidRDefault="007C7331" w:rsidP="001F30C2">
            <w:pPr>
              <w:pStyle w:val="TAL"/>
            </w:pPr>
            <w:r w:rsidRPr="00B61551">
              <w:t>Same as 8.1.5</w:t>
            </w:r>
          </w:p>
        </w:tc>
        <w:tc>
          <w:tcPr>
            <w:tcW w:w="2711" w:type="dxa"/>
            <w:shd w:val="clear" w:color="auto" w:fill="auto"/>
          </w:tcPr>
          <w:p w14:paraId="0E3EA6E8" w14:textId="77777777" w:rsidR="007C7331" w:rsidRPr="00B61551" w:rsidRDefault="007C7331" w:rsidP="001F30C2">
            <w:pPr>
              <w:pStyle w:val="TAL"/>
            </w:pPr>
            <w:r w:rsidRPr="00B61551">
              <w:t>Same as 8.1.5</w:t>
            </w:r>
          </w:p>
        </w:tc>
      </w:tr>
      <w:tr w:rsidR="007C7331" w:rsidRPr="00B61551" w14:paraId="758E2651" w14:textId="77777777" w:rsidTr="001F30C2">
        <w:trPr>
          <w:jc w:val="center"/>
        </w:trPr>
        <w:tc>
          <w:tcPr>
            <w:tcW w:w="3100" w:type="dxa"/>
            <w:shd w:val="clear" w:color="auto" w:fill="auto"/>
          </w:tcPr>
          <w:p w14:paraId="53687746" w14:textId="77777777" w:rsidR="007C7331" w:rsidRPr="00B61551" w:rsidRDefault="007C7331" w:rsidP="001F30C2">
            <w:pPr>
              <w:pStyle w:val="TAL"/>
              <w:rPr>
                <w:lang w:eastAsia="ja-JP"/>
              </w:rPr>
            </w:pPr>
            <w:r w:rsidRPr="00B61551">
              <w:t>8.1.7 E-UTRAN FDD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2711" w:type="dxa"/>
            <w:shd w:val="clear" w:color="auto" w:fill="auto"/>
          </w:tcPr>
          <w:p w14:paraId="69B498EF" w14:textId="77777777" w:rsidR="007C7331" w:rsidRPr="00B61551" w:rsidRDefault="007C7331" w:rsidP="001F30C2">
            <w:pPr>
              <w:pStyle w:val="TAL"/>
            </w:pPr>
            <w:r w:rsidRPr="00B61551">
              <w:rPr>
                <w:lang w:eastAsia="zh-CN"/>
              </w:rPr>
              <w:t>Same as 8.1.1</w:t>
            </w:r>
          </w:p>
        </w:tc>
        <w:tc>
          <w:tcPr>
            <w:tcW w:w="2711" w:type="dxa"/>
            <w:shd w:val="clear" w:color="auto" w:fill="auto"/>
          </w:tcPr>
          <w:p w14:paraId="505C073A" w14:textId="77777777" w:rsidR="007C7331" w:rsidRPr="00B61551" w:rsidRDefault="007C7331" w:rsidP="001F30C2">
            <w:pPr>
              <w:pStyle w:val="TAL"/>
            </w:pPr>
            <w:r w:rsidRPr="00B61551">
              <w:rPr>
                <w:lang w:eastAsia="zh-CN"/>
              </w:rPr>
              <w:t>Same as 8.1.1</w:t>
            </w:r>
          </w:p>
        </w:tc>
      </w:tr>
      <w:tr w:rsidR="007C7331" w:rsidRPr="00B61551" w14:paraId="67A3989E" w14:textId="77777777" w:rsidTr="001F30C2">
        <w:trPr>
          <w:jc w:val="center"/>
        </w:trPr>
        <w:tc>
          <w:tcPr>
            <w:tcW w:w="3100" w:type="dxa"/>
            <w:shd w:val="clear" w:color="auto" w:fill="auto"/>
          </w:tcPr>
          <w:p w14:paraId="6960E0FE" w14:textId="77777777" w:rsidR="007C7331" w:rsidRPr="00B61551" w:rsidRDefault="007C7331" w:rsidP="001F30C2">
            <w:pPr>
              <w:pStyle w:val="TAL"/>
              <w:rPr>
                <w:lang w:eastAsia="ja-JP"/>
              </w:rPr>
            </w:pPr>
            <w:r w:rsidRPr="00B61551">
              <w:t>8.1.8 E-UTRAN HD-FDD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2711" w:type="dxa"/>
            <w:shd w:val="clear" w:color="auto" w:fill="auto"/>
          </w:tcPr>
          <w:p w14:paraId="44A45BF2" w14:textId="77777777" w:rsidR="007C7331" w:rsidRPr="00B61551" w:rsidRDefault="007C7331" w:rsidP="001F30C2">
            <w:pPr>
              <w:pStyle w:val="TAL"/>
            </w:pPr>
            <w:r w:rsidRPr="00B61551">
              <w:rPr>
                <w:lang w:eastAsia="zh-CN"/>
              </w:rPr>
              <w:t>Same as 8.1.1</w:t>
            </w:r>
          </w:p>
        </w:tc>
        <w:tc>
          <w:tcPr>
            <w:tcW w:w="2711" w:type="dxa"/>
            <w:shd w:val="clear" w:color="auto" w:fill="auto"/>
          </w:tcPr>
          <w:p w14:paraId="70682D6D" w14:textId="77777777" w:rsidR="007C7331" w:rsidRPr="00B61551" w:rsidRDefault="007C7331" w:rsidP="001F30C2">
            <w:pPr>
              <w:pStyle w:val="TAL"/>
            </w:pPr>
            <w:r w:rsidRPr="00B61551">
              <w:rPr>
                <w:lang w:eastAsia="zh-CN"/>
              </w:rPr>
              <w:t>Same as 8.1.1</w:t>
            </w:r>
          </w:p>
        </w:tc>
      </w:tr>
      <w:tr w:rsidR="007C7331" w:rsidRPr="00B61551" w14:paraId="69BDCA1D" w14:textId="77777777" w:rsidTr="001F30C2">
        <w:trPr>
          <w:jc w:val="center"/>
        </w:trPr>
        <w:tc>
          <w:tcPr>
            <w:tcW w:w="3100" w:type="dxa"/>
            <w:shd w:val="clear" w:color="auto" w:fill="auto"/>
          </w:tcPr>
          <w:p w14:paraId="0A22E681" w14:textId="77777777" w:rsidR="007C7331" w:rsidRPr="00B61551" w:rsidRDefault="007C7331" w:rsidP="001F30C2">
            <w:pPr>
              <w:pStyle w:val="TAL"/>
              <w:rPr>
                <w:lang w:eastAsia="ja-JP"/>
              </w:rPr>
            </w:pPr>
            <w:r w:rsidRPr="00B61551">
              <w:t>8.1.9 E-UTRAN TDD UE Rx-</w:t>
            </w:r>
            <w:proofErr w:type="spellStart"/>
            <w:r w:rsidRPr="00B61551">
              <w:t>Tx</w:t>
            </w:r>
            <w:proofErr w:type="spellEnd"/>
            <w:r w:rsidRPr="00B61551">
              <w:t xml:space="preserve"> time difference case for Cat</w:t>
            </w:r>
            <w:r w:rsidRPr="00B61551">
              <w:rPr>
                <w:szCs w:val="18"/>
              </w:rPr>
              <w:t xml:space="preserve">egory </w:t>
            </w:r>
            <w:r w:rsidRPr="00B61551">
              <w:t xml:space="preserve">M1/M2 UE in </w:t>
            </w:r>
            <w:proofErr w:type="spellStart"/>
            <w:r w:rsidRPr="00B61551">
              <w:t>CEModeA</w:t>
            </w:r>
            <w:proofErr w:type="spellEnd"/>
          </w:p>
        </w:tc>
        <w:tc>
          <w:tcPr>
            <w:tcW w:w="2711" w:type="dxa"/>
            <w:shd w:val="clear" w:color="auto" w:fill="auto"/>
          </w:tcPr>
          <w:p w14:paraId="77F19510" w14:textId="77777777" w:rsidR="007C7331" w:rsidRPr="00B61551" w:rsidRDefault="007C7331" w:rsidP="001F30C2">
            <w:pPr>
              <w:pStyle w:val="TAL"/>
            </w:pPr>
            <w:r w:rsidRPr="00B61551">
              <w:rPr>
                <w:lang w:eastAsia="zh-CN"/>
              </w:rPr>
              <w:t>Same as 8.1.1</w:t>
            </w:r>
          </w:p>
        </w:tc>
        <w:tc>
          <w:tcPr>
            <w:tcW w:w="2711" w:type="dxa"/>
            <w:shd w:val="clear" w:color="auto" w:fill="auto"/>
          </w:tcPr>
          <w:p w14:paraId="09F07B7B" w14:textId="77777777" w:rsidR="007C7331" w:rsidRPr="00B61551" w:rsidRDefault="007C7331" w:rsidP="001F30C2">
            <w:pPr>
              <w:pStyle w:val="TAL"/>
            </w:pPr>
            <w:r w:rsidRPr="00B61551">
              <w:rPr>
                <w:lang w:eastAsia="zh-CN"/>
              </w:rPr>
              <w:t>Same as 8.1.1</w:t>
            </w:r>
          </w:p>
        </w:tc>
      </w:tr>
      <w:tr w:rsidR="007C7331" w:rsidRPr="00B61551" w14:paraId="76047B7B" w14:textId="77777777" w:rsidTr="001F30C2">
        <w:trPr>
          <w:jc w:val="center"/>
        </w:trPr>
        <w:tc>
          <w:tcPr>
            <w:tcW w:w="3100" w:type="dxa"/>
            <w:shd w:val="clear" w:color="auto" w:fill="auto"/>
          </w:tcPr>
          <w:p w14:paraId="30FFAFB9" w14:textId="77777777" w:rsidR="007C7331" w:rsidRPr="00B61551" w:rsidRDefault="007C7331" w:rsidP="001F30C2">
            <w:pPr>
              <w:pStyle w:val="TAL"/>
            </w:pPr>
            <w:r w:rsidRPr="00B61551">
              <w:t>9.1.1 FDD RSTD Measurement Reporting Delay</w:t>
            </w:r>
          </w:p>
        </w:tc>
        <w:tc>
          <w:tcPr>
            <w:tcW w:w="2711" w:type="dxa"/>
            <w:shd w:val="clear" w:color="auto" w:fill="auto"/>
          </w:tcPr>
          <w:p w14:paraId="5C052957" w14:textId="77777777" w:rsidR="007C7331" w:rsidRPr="00B61551" w:rsidRDefault="007C7331" w:rsidP="001F30C2">
            <w:pPr>
              <w:pStyle w:val="TAL"/>
            </w:pPr>
            <w:r w:rsidRPr="00B61551">
              <w:t>Response time</w:t>
            </w:r>
          </w:p>
        </w:tc>
        <w:tc>
          <w:tcPr>
            <w:tcW w:w="2711" w:type="dxa"/>
            <w:shd w:val="clear" w:color="auto" w:fill="auto"/>
          </w:tcPr>
          <w:p w14:paraId="4D0FE657"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530A8636" w14:textId="77777777" w:rsidTr="001F30C2">
        <w:trPr>
          <w:jc w:val="center"/>
        </w:trPr>
        <w:tc>
          <w:tcPr>
            <w:tcW w:w="3100" w:type="dxa"/>
            <w:shd w:val="clear" w:color="auto" w:fill="auto"/>
          </w:tcPr>
          <w:p w14:paraId="250222C2" w14:textId="77777777" w:rsidR="007C7331" w:rsidRPr="00B61551" w:rsidRDefault="007C7331" w:rsidP="001F30C2">
            <w:pPr>
              <w:pStyle w:val="TAL"/>
            </w:pPr>
            <w:r w:rsidRPr="00B61551">
              <w:t>9.1.1A FDD RSTD Measurement Reporting Delay for UE Category 1bis</w:t>
            </w:r>
          </w:p>
        </w:tc>
        <w:tc>
          <w:tcPr>
            <w:tcW w:w="2711" w:type="dxa"/>
            <w:shd w:val="clear" w:color="auto" w:fill="auto"/>
          </w:tcPr>
          <w:p w14:paraId="5DFC36BB" w14:textId="77777777" w:rsidR="007C7331" w:rsidRPr="00B61551" w:rsidRDefault="007C7331" w:rsidP="001F30C2">
            <w:pPr>
              <w:pStyle w:val="TAL"/>
            </w:pPr>
            <w:r w:rsidRPr="00B61551">
              <w:t>Response time</w:t>
            </w:r>
          </w:p>
        </w:tc>
        <w:tc>
          <w:tcPr>
            <w:tcW w:w="2711" w:type="dxa"/>
            <w:shd w:val="clear" w:color="auto" w:fill="auto"/>
          </w:tcPr>
          <w:p w14:paraId="2FCC7E00"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65D09607" w14:textId="77777777" w:rsidTr="001F30C2">
        <w:trPr>
          <w:jc w:val="center"/>
        </w:trPr>
        <w:tc>
          <w:tcPr>
            <w:tcW w:w="3100" w:type="dxa"/>
            <w:shd w:val="clear" w:color="auto" w:fill="auto"/>
          </w:tcPr>
          <w:p w14:paraId="55CBB901" w14:textId="77777777" w:rsidR="007C7331" w:rsidRPr="00B61551" w:rsidRDefault="007C7331" w:rsidP="001F30C2">
            <w:pPr>
              <w:pStyle w:val="TAL"/>
            </w:pPr>
            <w:r w:rsidRPr="00B61551">
              <w:t>9.1.2 TDD RSTD Measurement Reporting Delay</w:t>
            </w:r>
          </w:p>
        </w:tc>
        <w:tc>
          <w:tcPr>
            <w:tcW w:w="2711" w:type="dxa"/>
            <w:shd w:val="clear" w:color="auto" w:fill="auto"/>
          </w:tcPr>
          <w:p w14:paraId="03855114" w14:textId="77777777" w:rsidR="007C7331" w:rsidRPr="00B61551" w:rsidRDefault="007C7331" w:rsidP="001F30C2">
            <w:pPr>
              <w:pStyle w:val="TAL"/>
            </w:pPr>
            <w:r w:rsidRPr="00B61551">
              <w:t>Response time</w:t>
            </w:r>
          </w:p>
        </w:tc>
        <w:tc>
          <w:tcPr>
            <w:tcW w:w="2711" w:type="dxa"/>
            <w:shd w:val="clear" w:color="auto" w:fill="auto"/>
          </w:tcPr>
          <w:p w14:paraId="2C842D74"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2D3AB3C8" w14:textId="77777777" w:rsidTr="001F30C2">
        <w:trPr>
          <w:jc w:val="center"/>
        </w:trPr>
        <w:tc>
          <w:tcPr>
            <w:tcW w:w="3100" w:type="dxa"/>
            <w:shd w:val="clear" w:color="auto" w:fill="auto"/>
          </w:tcPr>
          <w:p w14:paraId="0E18710C" w14:textId="77777777" w:rsidR="007C7331" w:rsidRPr="00B61551" w:rsidRDefault="007C7331" w:rsidP="001F30C2">
            <w:pPr>
              <w:pStyle w:val="TAL"/>
            </w:pPr>
            <w:r w:rsidRPr="00B61551">
              <w:t>9.1.2A TDD RSTD Measurement Reporting Delay for UE Category 1bis</w:t>
            </w:r>
          </w:p>
        </w:tc>
        <w:tc>
          <w:tcPr>
            <w:tcW w:w="2711" w:type="dxa"/>
            <w:shd w:val="clear" w:color="auto" w:fill="auto"/>
          </w:tcPr>
          <w:p w14:paraId="5AB59F6B" w14:textId="77777777" w:rsidR="007C7331" w:rsidRPr="00B61551" w:rsidRDefault="007C7331" w:rsidP="001F30C2">
            <w:pPr>
              <w:pStyle w:val="TAL"/>
            </w:pPr>
            <w:r w:rsidRPr="00B61551">
              <w:t>Response time</w:t>
            </w:r>
          </w:p>
        </w:tc>
        <w:tc>
          <w:tcPr>
            <w:tcW w:w="2711" w:type="dxa"/>
            <w:shd w:val="clear" w:color="auto" w:fill="auto"/>
          </w:tcPr>
          <w:p w14:paraId="04B19F58"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5CE022DB" w14:textId="77777777" w:rsidTr="001F30C2">
        <w:trPr>
          <w:jc w:val="center"/>
        </w:trPr>
        <w:tc>
          <w:tcPr>
            <w:tcW w:w="3100" w:type="dxa"/>
            <w:shd w:val="clear" w:color="auto" w:fill="auto"/>
          </w:tcPr>
          <w:p w14:paraId="400FDE11" w14:textId="77777777" w:rsidR="007C7331" w:rsidRPr="00B61551" w:rsidRDefault="007C7331" w:rsidP="001F30C2">
            <w:pPr>
              <w:pStyle w:val="TAL"/>
            </w:pPr>
            <w:r w:rsidRPr="00B61551">
              <w:t>9.1.3 FDD RSTD Measurement Accuracy</w:t>
            </w:r>
          </w:p>
        </w:tc>
        <w:tc>
          <w:tcPr>
            <w:tcW w:w="2711" w:type="dxa"/>
            <w:shd w:val="clear" w:color="auto" w:fill="auto"/>
          </w:tcPr>
          <w:p w14:paraId="3BC706EC" w14:textId="77777777" w:rsidR="007C7331" w:rsidRPr="00B61551" w:rsidRDefault="007C7331" w:rsidP="001F30C2">
            <w:pPr>
              <w:pStyle w:val="TAL"/>
            </w:pPr>
            <w:r w:rsidRPr="00B61551">
              <w:t>For Test 2 and Test 4:</w:t>
            </w:r>
          </w:p>
          <w:p w14:paraId="5D614FEB" w14:textId="77777777" w:rsidR="007C7331" w:rsidRPr="00B61551" w:rsidRDefault="007C7331" w:rsidP="001F30C2">
            <w:pPr>
              <w:pStyle w:val="TAL"/>
            </w:pPr>
            <w:r w:rsidRPr="00B61551">
              <w:t>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p>
          <w:p w14:paraId="7943CF72" w14:textId="77777777" w:rsidR="007C7331" w:rsidRPr="00B61551" w:rsidRDefault="007C7331" w:rsidP="001F30C2">
            <w:pPr>
              <w:pStyle w:val="TAL"/>
            </w:pPr>
            <w:r w:rsidRPr="00B61551">
              <w:t>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p>
          <w:p w14:paraId="397A49E4" w14:textId="77777777" w:rsidR="007C7331" w:rsidRPr="00B61551" w:rsidRDefault="007C7331" w:rsidP="001F30C2">
            <w:pPr>
              <w:pStyle w:val="TAL"/>
            </w:pPr>
          </w:p>
          <w:p w14:paraId="237184E0" w14:textId="77777777" w:rsidR="007C7331" w:rsidRPr="00B61551" w:rsidRDefault="007C7331" w:rsidP="001F30C2">
            <w:pPr>
              <w:pStyle w:val="TAL"/>
            </w:pPr>
            <w:r w:rsidRPr="00B61551">
              <w:t>For all tests:</w:t>
            </w:r>
          </w:p>
          <w:p w14:paraId="55033F12" w14:textId="77777777" w:rsidR="007C7331" w:rsidRPr="00B61551" w:rsidRDefault="007C7331" w:rsidP="001F30C2">
            <w:pPr>
              <w:pStyle w:val="TAL"/>
            </w:pPr>
            <w:r w:rsidRPr="00B61551">
              <w:t>Cell Timing Difference</w:t>
            </w:r>
          </w:p>
        </w:tc>
        <w:tc>
          <w:tcPr>
            <w:tcW w:w="2711" w:type="dxa"/>
            <w:shd w:val="clear" w:color="auto" w:fill="auto"/>
          </w:tcPr>
          <w:p w14:paraId="78976A21" w14:textId="77777777" w:rsidR="007C7331" w:rsidRPr="00B61551" w:rsidRDefault="007C7331" w:rsidP="001F30C2">
            <w:pPr>
              <w:pStyle w:val="TAL"/>
            </w:pPr>
          </w:p>
          <w:p w14:paraId="63CF76F6" w14:textId="77777777" w:rsidR="007C7331" w:rsidRPr="00B61551" w:rsidRDefault="007C7331" w:rsidP="001F30C2">
            <w:pPr>
              <w:pStyle w:val="TAL"/>
            </w:pPr>
            <w:r w:rsidRPr="00B61551">
              <w:t xml:space="preserve">+0.3 dB </w:t>
            </w:r>
          </w:p>
          <w:p w14:paraId="2913A8B0" w14:textId="77777777" w:rsidR="007C7331" w:rsidRPr="00B61551" w:rsidRDefault="007C7331" w:rsidP="001F30C2">
            <w:pPr>
              <w:pStyle w:val="TAL"/>
            </w:pPr>
          </w:p>
          <w:p w14:paraId="723B424C" w14:textId="77777777" w:rsidR="007C7331" w:rsidRPr="00B61551" w:rsidRDefault="007C7331" w:rsidP="001F30C2">
            <w:pPr>
              <w:pStyle w:val="TAL"/>
            </w:pPr>
            <w:r w:rsidRPr="00B61551">
              <w:t xml:space="preserve">+0.3 dB </w:t>
            </w:r>
          </w:p>
          <w:p w14:paraId="666B600F" w14:textId="77777777" w:rsidR="007C7331" w:rsidRPr="00B61551" w:rsidRDefault="007C7331" w:rsidP="001F30C2">
            <w:pPr>
              <w:pStyle w:val="TAL"/>
            </w:pPr>
          </w:p>
          <w:p w14:paraId="4051026E" w14:textId="77777777" w:rsidR="007C7331" w:rsidRPr="00B61551" w:rsidRDefault="007C7331" w:rsidP="001F30C2">
            <w:pPr>
              <w:pStyle w:val="TAL"/>
              <w:rPr>
                <w:rFonts w:cs="Arial"/>
                <w:szCs w:val="18"/>
                <w:lang w:eastAsia="sv-SE"/>
              </w:rPr>
            </w:pPr>
          </w:p>
          <w:p w14:paraId="7ED70DC6" w14:textId="77777777" w:rsidR="007C7331" w:rsidRPr="00B61551" w:rsidRDefault="007C7331" w:rsidP="001F30C2">
            <w:pPr>
              <w:pStyle w:val="TAL"/>
              <w:rPr>
                <w:rFonts w:cs="Arial"/>
                <w:szCs w:val="18"/>
                <w:lang w:eastAsia="sv-SE"/>
              </w:rPr>
            </w:pPr>
          </w:p>
          <w:p w14:paraId="1B3860A4" w14:textId="77777777" w:rsidR="007C7331" w:rsidRPr="00B61551" w:rsidRDefault="007C7331" w:rsidP="001F30C2">
            <w:pPr>
              <w:pStyle w:val="TAL"/>
            </w:pPr>
            <w:r w:rsidRPr="00B61551">
              <w:rPr>
                <w:rFonts w:cs="Arial"/>
                <w:szCs w:val="18"/>
                <w:lang w:eastAsia="sv-SE"/>
              </w:rPr>
              <w:t xml:space="preserve">± 1 </w:t>
            </w:r>
            <w:proofErr w:type="spellStart"/>
            <w:r w:rsidRPr="00B61551">
              <w:rPr>
                <w:rFonts w:cs="Arial"/>
                <w:szCs w:val="18"/>
                <w:lang w:eastAsia="sv-SE"/>
              </w:rPr>
              <w:t>Ts</w:t>
            </w:r>
            <w:proofErr w:type="spellEnd"/>
          </w:p>
        </w:tc>
      </w:tr>
      <w:tr w:rsidR="007C7331" w:rsidRPr="00B61551" w14:paraId="689BB676" w14:textId="77777777" w:rsidTr="001F30C2">
        <w:trPr>
          <w:jc w:val="center"/>
        </w:trPr>
        <w:tc>
          <w:tcPr>
            <w:tcW w:w="3100" w:type="dxa"/>
            <w:shd w:val="clear" w:color="auto" w:fill="auto"/>
          </w:tcPr>
          <w:p w14:paraId="1DA61D01" w14:textId="77777777" w:rsidR="007C7331" w:rsidRPr="00B61551" w:rsidRDefault="007C7331" w:rsidP="001F30C2">
            <w:pPr>
              <w:pStyle w:val="TAL"/>
            </w:pPr>
            <w:r w:rsidRPr="00B61551">
              <w:t>9.1.3A FDD RSTD Measurement Accuracy for UE Category 1bis</w:t>
            </w:r>
          </w:p>
        </w:tc>
        <w:tc>
          <w:tcPr>
            <w:tcW w:w="2711" w:type="dxa"/>
            <w:shd w:val="clear" w:color="auto" w:fill="auto"/>
          </w:tcPr>
          <w:p w14:paraId="08B362FE" w14:textId="77777777" w:rsidR="007C7331" w:rsidRPr="00B61551" w:rsidRDefault="007C7331" w:rsidP="001F30C2">
            <w:pPr>
              <w:pStyle w:val="TAL"/>
            </w:pPr>
            <w:r w:rsidRPr="00B61551">
              <w:t>Same as 9.1.3</w:t>
            </w:r>
          </w:p>
        </w:tc>
        <w:tc>
          <w:tcPr>
            <w:tcW w:w="2711" w:type="dxa"/>
            <w:shd w:val="clear" w:color="auto" w:fill="auto"/>
          </w:tcPr>
          <w:p w14:paraId="64E96384" w14:textId="77777777" w:rsidR="007C7331" w:rsidRPr="00B61551" w:rsidRDefault="007C7331" w:rsidP="001F30C2">
            <w:pPr>
              <w:pStyle w:val="TAL"/>
            </w:pPr>
            <w:r w:rsidRPr="00B61551">
              <w:t>Same as 9.1.3</w:t>
            </w:r>
          </w:p>
        </w:tc>
      </w:tr>
      <w:tr w:rsidR="007C7331" w:rsidRPr="00B61551" w14:paraId="6982DF8C" w14:textId="77777777" w:rsidTr="001F30C2">
        <w:trPr>
          <w:jc w:val="center"/>
        </w:trPr>
        <w:tc>
          <w:tcPr>
            <w:tcW w:w="3100" w:type="dxa"/>
            <w:shd w:val="clear" w:color="auto" w:fill="auto"/>
          </w:tcPr>
          <w:p w14:paraId="38B3C235" w14:textId="77777777" w:rsidR="007C7331" w:rsidRPr="00B61551" w:rsidRDefault="007C7331" w:rsidP="001F30C2">
            <w:pPr>
              <w:pStyle w:val="TAL"/>
            </w:pPr>
            <w:r w:rsidRPr="00B61551">
              <w:lastRenderedPageBreak/>
              <w:t>9.1.4 TDD RSTD Measurement Accuracy</w:t>
            </w:r>
          </w:p>
        </w:tc>
        <w:tc>
          <w:tcPr>
            <w:tcW w:w="2711" w:type="dxa"/>
            <w:shd w:val="clear" w:color="auto" w:fill="auto"/>
          </w:tcPr>
          <w:p w14:paraId="632E2FF6" w14:textId="77777777" w:rsidR="007C7331" w:rsidRPr="00B61551" w:rsidRDefault="007C7331" w:rsidP="001F30C2">
            <w:pPr>
              <w:pStyle w:val="TAL"/>
            </w:pPr>
            <w:r w:rsidRPr="00B61551">
              <w:t>Same as 9.1.3</w:t>
            </w:r>
          </w:p>
        </w:tc>
        <w:tc>
          <w:tcPr>
            <w:tcW w:w="2711" w:type="dxa"/>
            <w:shd w:val="clear" w:color="auto" w:fill="auto"/>
          </w:tcPr>
          <w:p w14:paraId="7DF2DFDB" w14:textId="77777777" w:rsidR="007C7331" w:rsidRPr="00B61551" w:rsidRDefault="007C7331" w:rsidP="001F30C2">
            <w:pPr>
              <w:pStyle w:val="TAL"/>
            </w:pPr>
            <w:r w:rsidRPr="00B61551">
              <w:t>Same as 9.1.3</w:t>
            </w:r>
          </w:p>
        </w:tc>
      </w:tr>
      <w:tr w:rsidR="007C7331" w:rsidRPr="00B61551" w14:paraId="6763EC3C" w14:textId="77777777" w:rsidTr="001F30C2">
        <w:trPr>
          <w:jc w:val="center"/>
        </w:trPr>
        <w:tc>
          <w:tcPr>
            <w:tcW w:w="3100" w:type="dxa"/>
            <w:shd w:val="clear" w:color="auto" w:fill="auto"/>
          </w:tcPr>
          <w:p w14:paraId="5CC6FBF6" w14:textId="77777777" w:rsidR="007C7331" w:rsidRPr="00B61551" w:rsidRDefault="007C7331" w:rsidP="001F30C2">
            <w:pPr>
              <w:pStyle w:val="TAL"/>
            </w:pPr>
            <w:r w:rsidRPr="00B61551">
              <w:t>9.1.4A TDD RSTD Measurement Accuracy for UE Category 1bis</w:t>
            </w:r>
          </w:p>
        </w:tc>
        <w:tc>
          <w:tcPr>
            <w:tcW w:w="2711" w:type="dxa"/>
            <w:shd w:val="clear" w:color="auto" w:fill="auto"/>
          </w:tcPr>
          <w:p w14:paraId="58BD011B" w14:textId="77777777" w:rsidR="007C7331" w:rsidRPr="00B61551" w:rsidRDefault="007C7331" w:rsidP="001F30C2">
            <w:pPr>
              <w:pStyle w:val="TAL"/>
            </w:pPr>
            <w:r w:rsidRPr="00B61551">
              <w:t>Same as 9.1.3</w:t>
            </w:r>
          </w:p>
        </w:tc>
        <w:tc>
          <w:tcPr>
            <w:tcW w:w="2711" w:type="dxa"/>
            <w:shd w:val="clear" w:color="auto" w:fill="auto"/>
          </w:tcPr>
          <w:p w14:paraId="65E0427F" w14:textId="77777777" w:rsidR="007C7331" w:rsidRPr="00B61551" w:rsidRDefault="007C7331" w:rsidP="001F30C2">
            <w:pPr>
              <w:pStyle w:val="TAL"/>
            </w:pPr>
            <w:r w:rsidRPr="00B61551">
              <w:t>Same as 9.1.3</w:t>
            </w:r>
          </w:p>
        </w:tc>
      </w:tr>
      <w:tr w:rsidR="007C7331" w:rsidRPr="00B61551" w14:paraId="40F8CA9D" w14:textId="77777777" w:rsidTr="001F30C2">
        <w:trPr>
          <w:jc w:val="center"/>
        </w:trPr>
        <w:tc>
          <w:tcPr>
            <w:tcW w:w="3100" w:type="dxa"/>
            <w:shd w:val="clear" w:color="auto" w:fill="auto"/>
          </w:tcPr>
          <w:p w14:paraId="7F6A9B6D" w14:textId="77777777" w:rsidR="007C7331" w:rsidRPr="00B61551" w:rsidRDefault="007C7331" w:rsidP="001F30C2">
            <w:pPr>
              <w:pStyle w:val="TAL"/>
            </w:pPr>
            <w:r w:rsidRPr="00B61551">
              <w:t>9.2.1 FDD-FDD inter-frequency RSTD measurement reporting delay</w:t>
            </w:r>
          </w:p>
        </w:tc>
        <w:tc>
          <w:tcPr>
            <w:tcW w:w="2711" w:type="dxa"/>
            <w:shd w:val="clear" w:color="auto" w:fill="auto"/>
          </w:tcPr>
          <w:p w14:paraId="37D99870" w14:textId="77777777" w:rsidR="007C7331" w:rsidRPr="00B61551" w:rsidRDefault="007C7331" w:rsidP="001F30C2">
            <w:pPr>
              <w:pStyle w:val="TAL"/>
            </w:pPr>
            <w:r w:rsidRPr="00B61551">
              <w:t>Response time</w:t>
            </w:r>
          </w:p>
        </w:tc>
        <w:tc>
          <w:tcPr>
            <w:tcW w:w="2711" w:type="dxa"/>
            <w:shd w:val="clear" w:color="auto" w:fill="auto"/>
          </w:tcPr>
          <w:p w14:paraId="31B9D3A2"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2CE85C98" w14:textId="77777777" w:rsidTr="001F30C2">
        <w:trPr>
          <w:jc w:val="center"/>
        </w:trPr>
        <w:tc>
          <w:tcPr>
            <w:tcW w:w="3100" w:type="dxa"/>
            <w:shd w:val="clear" w:color="auto" w:fill="auto"/>
          </w:tcPr>
          <w:p w14:paraId="2381BDEE" w14:textId="77777777" w:rsidR="007C7331" w:rsidRPr="00B61551" w:rsidRDefault="007C7331" w:rsidP="001F30C2">
            <w:pPr>
              <w:pStyle w:val="TAL"/>
            </w:pPr>
            <w:r w:rsidRPr="00B61551">
              <w:t>9.2.1A FDD-FDD inter-frequency RSTD measurement reporting delay for UE Category 1bis</w:t>
            </w:r>
          </w:p>
        </w:tc>
        <w:tc>
          <w:tcPr>
            <w:tcW w:w="2711" w:type="dxa"/>
            <w:shd w:val="clear" w:color="auto" w:fill="auto"/>
          </w:tcPr>
          <w:p w14:paraId="43602595" w14:textId="77777777" w:rsidR="007C7331" w:rsidRPr="00B61551" w:rsidRDefault="007C7331" w:rsidP="001F30C2">
            <w:pPr>
              <w:pStyle w:val="TAL"/>
            </w:pPr>
            <w:r w:rsidRPr="00B61551">
              <w:t>Response time</w:t>
            </w:r>
          </w:p>
        </w:tc>
        <w:tc>
          <w:tcPr>
            <w:tcW w:w="2711" w:type="dxa"/>
            <w:shd w:val="clear" w:color="auto" w:fill="auto"/>
          </w:tcPr>
          <w:p w14:paraId="5A8EA1F7"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44ADB4DB" w14:textId="77777777" w:rsidTr="001F30C2">
        <w:trPr>
          <w:jc w:val="center"/>
        </w:trPr>
        <w:tc>
          <w:tcPr>
            <w:tcW w:w="3100" w:type="dxa"/>
            <w:shd w:val="clear" w:color="auto" w:fill="auto"/>
          </w:tcPr>
          <w:p w14:paraId="69350138" w14:textId="77777777" w:rsidR="007C7331" w:rsidRPr="00B61551" w:rsidRDefault="007C7331" w:rsidP="001F30C2">
            <w:pPr>
              <w:pStyle w:val="TAL"/>
            </w:pPr>
            <w:r w:rsidRPr="00B61551">
              <w:t>9.2.2 TDD-TDD inter-frequency RSTD measurement reporting delay</w:t>
            </w:r>
          </w:p>
        </w:tc>
        <w:tc>
          <w:tcPr>
            <w:tcW w:w="2711" w:type="dxa"/>
            <w:shd w:val="clear" w:color="auto" w:fill="auto"/>
          </w:tcPr>
          <w:p w14:paraId="317C9E8E" w14:textId="77777777" w:rsidR="007C7331" w:rsidRPr="00B61551" w:rsidRDefault="007C7331" w:rsidP="001F30C2">
            <w:pPr>
              <w:pStyle w:val="TAL"/>
            </w:pPr>
            <w:r w:rsidRPr="00B61551">
              <w:t>Response time</w:t>
            </w:r>
          </w:p>
        </w:tc>
        <w:tc>
          <w:tcPr>
            <w:tcW w:w="2711" w:type="dxa"/>
            <w:shd w:val="clear" w:color="auto" w:fill="auto"/>
          </w:tcPr>
          <w:p w14:paraId="14DB85EE"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752526C8" w14:textId="77777777" w:rsidTr="001F30C2">
        <w:trPr>
          <w:jc w:val="center"/>
        </w:trPr>
        <w:tc>
          <w:tcPr>
            <w:tcW w:w="3100" w:type="dxa"/>
            <w:shd w:val="clear" w:color="auto" w:fill="auto"/>
          </w:tcPr>
          <w:p w14:paraId="570014A4" w14:textId="77777777" w:rsidR="007C7331" w:rsidRPr="00B61551" w:rsidRDefault="007C7331" w:rsidP="001F30C2">
            <w:pPr>
              <w:pStyle w:val="TAL"/>
            </w:pPr>
            <w:r w:rsidRPr="00B61551">
              <w:t>9.2.2A TDD-TDD inter-frequency RSTD measurement reporting delay for UE Category 1bis</w:t>
            </w:r>
          </w:p>
        </w:tc>
        <w:tc>
          <w:tcPr>
            <w:tcW w:w="2711" w:type="dxa"/>
            <w:shd w:val="clear" w:color="auto" w:fill="auto"/>
          </w:tcPr>
          <w:p w14:paraId="3924C4AD" w14:textId="77777777" w:rsidR="007C7331" w:rsidRPr="00B61551" w:rsidRDefault="007C7331" w:rsidP="001F30C2">
            <w:pPr>
              <w:pStyle w:val="TAL"/>
            </w:pPr>
            <w:r w:rsidRPr="00B61551">
              <w:t>Response time</w:t>
            </w:r>
          </w:p>
        </w:tc>
        <w:tc>
          <w:tcPr>
            <w:tcW w:w="2711" w:type="dxa"/>
            <w:shd w:val="clear" w:color="auto" w:fill="auto"/>
          </w:tcPr>
          <w:p w14:paraId="5299E64E" w14:textId="77777777" w:rsidR="007C7331" w:rsidRPr="00B61551" w:rsidRDefault="007C7331" w:rsidP="001F30C2">
            <w:pPr>
              <w:pStyle w:val="TAL"/>
            </w:pPr>
            <w:r w:rsidRPr="00B61551">
              <w:t xml:space="preserve">300 </w:t>
            </w:r>
            <w:proofErr w:type="spellStart"/>
            <w:r w:rsidRPr="00B61551">
              <w:t>ms</w:t>
            </w:r>
            <w:proofErr w:type="spellEnd"/>
          </w:p>
        </w:tc>
      </w:tr>
      <w:tr w:rsidR="007C7331" w:rsidRPr="00B61551" w14:paraId="52E107FF" w14:textId="77777777" w:rsidTr="001F30C2">
        <w:trPr>
          <w:jc w:val="center"/>
        </w:trPr>
        <w:tc>
          <w:tcPr>
            <w:tcW w:w="3100" w:type="dxa"/>
            <w:shd w:val="clear" w:color="auto" w:fill="auto"/>
          </w:tcPr>
          <w:p w14:paraId="2D4DCECD" w14:textId="77777777" w:rsidR="007C7331" w:rsidRPr="00B61551" w:rsidRDefault="007C7331" w:rsidP="001F30C2">
            <w:pPr>
              <w:pStyle w:val="TAL"/>
            </w:pPr>
            <w:r w:rsidRPr="00B61551">
              <w:t>9.2.4 FDD-FDD inter frequency RSTD Accuracy</w:t>
            </w:r>
          </w:p>
        </w:tc>
        <w:tc>
          <w:tcPr>
            <w:tcW w:w="2711" w:type="dxa"/>
            <w:shd w:val="clear" w:color="auto" w:fill="auto"/>
          </w:tcPr>
          <w:p w14:paraId="1D0369F6" w14:textId="77777777" w:rsidR="007C7331" w:rsidRPr="00B61551" w:rsidRDefault="007C7331" w:rsidP="001F30C2">
            <w:pPr>
              <w:pStyle w:val="TAL"/>
            </w:pPr>
            <w:r w:rsidRPr="00B61551">
              <w:t>PRS Ês</w:t>
            </w:r>
            <w:r w:rsidRPr="00B61551">
              <w:rPr>
                <w:vertAlign w:val="subscript"/>
              </w:rPr>
              <w:t>1</w:t>
            </w:r>
            <w:r w:rsidRPr="00B61551">
              <w:t xml:space="preserve"> / N</w:t>
            </w:r>
            <w:r w:rsidRPr="00B61551">
              <w:rPr>
                <w:vertAlign w:val="subscript"/>
              </w:rPr>
              <w:t>oc1</w:t>
            </w:r>
            <w:r w:rsidRPr="00B61551">
              <w:t xml:space="preserve"> averaged over </w:t>
            </w:r>
            <w:proofErr w:type="spellStart"/>
            <w:r w:rsidRPr="00B61551">
              <w:t>BW</w:t>
            </w:r>
            <w:r w:rsidRPr="00B61551">
              <w:rPr>
                <w:vertAlign w:val="subscript"/>
              </w:rPr>
              <w:t>Config</w:t>
            </w:r>
            <w:proofErr w:type="spellEnd"/>
          </w:p>
          <w:p w14:paraId="2704D3E4" w14:textId="77777777" w:rsidR="007C7331" w:rsidRPr="00B61551" w:rsidRDefault="007C7331" w:rsidP="001F30C2">
            <w:pPr>
              <w:pStyle w:val="TAL"/>
            </w:pPr>
            <w:r w:rsidRPr="00B61551">
              <w:t>PRS Ês</w:t>
            </w:r>
            <w:r w:rsidRPr="00B61551">
              <w:rPr>
                <w:vertAlign w:val="subscript"/>
              </w:rPr>
              <w:t>2</w:t>
            </w:r>
            <w:r w:rsidRPr="00B61551">
              <w:t xml:space="preserve"> / N</w:t>
            </w:r>
            <w:r w:rsidRPr="00B61551">
              <w:rPr>
                <w:vertAlign w:val="subscript"/>
              </w:rPr>
              <w:t>oc2</w:t>
            </w:r>
            <w:r w:rsidRPr="00B61551">
              <w:t xml:space="preserve"> averaged over </w:t>
            </w:r>
            <w:proofErr w:type="spellStart"/>
            <w:r w:rsidRPr="00B61551">
              <w:t>BW</w:t>
            </w:r>
            <w:r w:rsidRPr="00B61551">
              <w:rPr>
                <w:vertAlign w:val="subscript"/>
              </w:rPr>
              <w:t>Config</w:t>
            </w:r>
            <w:proofErr w:type="spellEnd"/>
          </w:p>
          <w:p w14:paraId="7F419D47" w14:textId="77777777" w:rsidR="007C7331" w:rsidRPr="00B61551" w:rsidRDefault="007C7331" w:rsidP="001F30C2">
            <w:pPr>
              <w:pStyle w:val="TAL"/>
            </w:pPr>
          </w:p>
          <w:p w14:paraId="133BA9A0" w14:textId="77777777" w:rsidR="007C7331" w:rsidRPr="00B61551" w:rsidRDefault="007C7331" w:rsidP="001F30C2">
            <w:pPr>
              <w:pStyle w:val="TAL"/>
            </w:pPr>
          </w:p>
          <w:p w14:paraId="72E72A46" w14:textId="77777777" w:rsidR="007C7331" w:rsidRPr="00B61551" w:rsidRDefault="007C7331" w:rsidP="001F30C2">
            <w:pPr>
              <w:pStyle w:val="TAL"/>
            </w:pPr>
            <w:r w:rsidRPr="00B61551">
              <w:t>Cell Timing Difference</w:t>
            </w:r>
          </w:p>
        </w:tc>
        <w:tc>
          <w:tcPr>
            <w:tcW w:w="2711" w:type="dxa"/>
            <w:shd w:val="clear" w:color="auto" w:fill="auto"/>
          </w:tcPr>
          <w:p w14:paraId="294DC6C0" w14:textId="77777777" w:rsidR="007C7331" w:rsidRPr="00B61551" w:rsidRDefault="007C7331" w:rsidP="001F30C2">
            <w:pPr>
              <w:pStyle w:val="TAL"/>
            </w:pPr>
            <w:r w:rsidRPr="00B61551">
              <w:t xml:space="preserve">+0.3 dB </w:t>
            </w:r>
          </w:p>
          <w:p w14:paraId="27CE8F64" w14:textId="77777777" w:rsidR="007C7331" w:rsidRPr="00B61551" w:rsidRDefault="007C7331" w:rsidP="001F30C2">
            <w:pPr>
              <w:pStyle w:val="TAL"/>
            </w:pPr>
          </w:p>
          <w:p w14:paraId="3A5FA86D" w14:textId="77777777" w:rsidR="007C7331" w:rsidRPr="00B61551" w:rsidRDefault="007C7331" w:rsidP="001F30C2">
            <w:pPr>
              <w:pStyle w:val="TAL"/>
            </w:pPr>
            <w:r w:rsidRPr="00B61551">
              <w:t xml:space="preserve">+0.3 dB </w:t>
            </w:r>
          </w:p>
          <w:p w14:paraId="02CD20D0" w14:textId="77777777" w:rsidR="007C7331" w:rsidRPr="00B61551" w:rsidRDefault="007C7331" w:rsidP="001F30C2">
            <w:pPr>
              <w:pStyle w:val="TAL"/>
            </w:pPr>
          </w:p>
          <w:p w14:paraId="12707C6B" w14:textId="77777777" w:rsidR="007C7331" w:rsidRPr="00B61551" w:rsidRDefault="007C7331" w:rsidP="001F30C2">
            <w:pPr>
              <w:pStyle w:val="TAL"/>
              <w:rPr>
                <w:rFonts w:cs="Arial"/>
                <w:szCs w:val="18"/>
                <w:lang w:eastAsia="sv-SE"/>
              </w:rPr>
            </w:pPr>
          </w:p>
          <w:p w14:paraId="0061D8D6" w14:textId="77777777" w:rsidR="007C7331" w:rsidRPr="00B61551" w:rsidRDefault="007C7331" w:rsidP="001F30C2">
            <w:pPr>
              <w:pStyle w:val="TAL"/>
              <w:rPr>
                <w:rFonts w:cs="Arial"/>
                <w:szCs w:val="18"/>
                <w:lang w:eastAsia="sv-SE"/>
              </w:rPr>
            </w:pPr>
          </w:p>
          <w:p w14:paraId="44C84A8E" w14:textId="77777777" w:rsidR="007C7331" w:rsidRPr="00B61551" w:rsidRDefault="007C7331" w:rsidP="001F30C2">
            <w:pPr>
              <w:pStyle w:val="TAL"/>
            </w:pPr>
            <w:r w:rsidRPr="00B61551">
              <w:rPr>
                <w:rFonts w:cs="Arial"/>
                <w:szCs w:val="18"/>
                <w:lang w:eastAsia="sv-SE"/>
              </w:rPr>
              <w:t xml:space="preserve">± 2 </w:t>
            </w:r>
            <w:proofErr w:type="spellStart"/>
            <w:r w:rsidRPr="00B61551">
              <w:rPr>
                <w:rFonts w:cs="Arial"/>
                <w:szCs w:val="18"/>
                <w:lang w:eastAsia="sv-SE"/>
              </w:rPr>
              <w:t>Ts</w:t>
            </w:r>
            <w:proofErr w:type="spellEnd"/>
          </w:p>
        </w:tc>
      </w:tr>
      <w:tr w:rsidR="007C7331" w:rsidRPr="00B61551" w14:paraId="3C186E21" w14:textId="77777777" w:rsidTr="001F30C2">
        <w:trPr>
          <w:jc w:val="center"/>
        </w:trPr>
        <w:tc>
          <w:tcPr>
            <w:tcW w:w="3100" w:type="dxa"/>
            <w:shd w:val="clear" w:color="auto" w:fill="auto"/>
          </w:tcPr>
          <w:p w14:paraId="1DFCA4C5" w14:textId="77777777" w:rsidR="007C7331" w:rsidRPr="00B61551" w:rsidRDefault="007C7331" w:rsidP="001F30C2">
            <w:pPr>
              <w:pStyle w:val="TAL"/>
            </w:pPr>
            <w:r w:rsidRPr="00B61551">
              <w:t>9.2.4A FDD-FDD inter frequency RSTD Accuracy for UE Category 1bis</w:t>
            </w:r>
          </w:p>
        </w:tc>
        <w:tc>
          <w:tcPr>
            <w:tcW w:w="2711" w:type="dxa"/>
            <w:shd w:val="clear" w:color="auto" w:fill="auto"/>
          </w:tcPr>
          <w:p w14:paraId="0049D8F6" w14:textId="77777777" w:rsidR="007C7331" w:rsidRPr="00B61551" w:rsidRDefault="007C7331" w:rsidP="001F30C2">
            <w:pPr>
              <w:pStyle w:val="TAL"/>
            </w:pPr>
            <w:r w:rsidRPr="00B61551">
              <w:t>Same as 9.2.4</w:t>
            </w:r>
          </w:p>
        </w:tc>
        <w:tc>
          <w:tcPr>
            <w:tcW w:w="2711" w:type="dxa"/>
            <w:shd w:val="clear" w:color="auto" w:fill="auto"/>
          </w:tcPr>
          <w:p w14:paraId="2C14FC1B" w14:textId="77777777" w:rsidR="007C7331" w:rsidRPr="00B61551" w:rsidRDefault="007C7331" w:rsidP="001F30C2">
            <w:pPr>
              <w:pStyle w:val="TAL"/>
            </w:pPr>
            <w:r w:rsidRPr="00B61551">
              <w:t>Same as 9.2.4</w:t>
            </w:r>
          </w:p>
        </w:tc>
      </w:tr>
      <w:tr w:rsidR="007C7331" w:rsidRPr="00B61551" w14:paraId="5F777DCF" w14:textId="77777777" w:rsidTr="001F30C2">
        <w:trPr>
          <w:jc w:val="center"/>
        </w:trPr>
        <w:tc>
          <w:tcPr>
            <w:tcW w:w="3100" w:type="dxa"/>
            <w:shd w:val="clear" w:color="auto" w:fill="auto"/>
          </w:tcPr>
          <w:p w14:paraId="1045B372" w14:textId="77777777" w:rsidR="007C7331" w:rsidRPr="00B61551" w:rsidRDefault="007C7331" w:rsidP="001F30C2">
            <w:pPr>
              <w:pStyle w:val="TAL"/>
            </w:pPr>
            <w:r w:rsidRPr="00B61551">
              <w:t>9.</w:t>
            </w:r>
            <w:r w:rsidRPr="00B61551">
              <w:rPr>
                <w:lang w:eastAsia="zh-CN"/>
              </w:rPr>
              <w:t>2</w:t>
            </w:r>
            <w:r w:rsidRPr="00B61551">
              <w:t>.</w:t>
            </w:r>
            <w:r w:rsidRPr="00B61551">
              <w:rPr>
                <w:lang w:eastAsia="zh-CN"/>
              </w:rPr>
              <w:t>5 TDD-TDD inter frequency RSTD Accuracy</w:t>
            </w:r>
          </w:p>
        </w:tc>
        <w:tc>
          <w:tcPr>
            <w:tcW w:w="2711" w:type="dxa"/>
            <w:shd w:val="clear" w:color="auto" w:fill="auto"/>
          </w:tcPr>
          <w:p w14:paraId="5D01CC84" w14:textId="77777777" w:rsidR="007C7331" w:rsidRPr="00B61551" w:rsidRDefault="007C7331" w:rsidP="001F30C2">
            <w:pPr>
              <w:pStyle w:val="TAL"/>
            </w:pPr>
            <w:r w:rsidRPr="00B61551">
              <w:t>Same as 9.2.4</w:t>
            </w:r>
          </w:p>
        </w:tc>
        <w:tc>
          <w:tcPr>
            <w:tcW w:w="2711" w:type="dxa"/>
            <w:shd w:val="clear" w:color="auto" w:fill="auto"/>
          </w:tcPr>
          <w:p w14:paraId="290FD552" w14:textId="77777777" w:rsidR="007C7331" w:rsidRPr="00B61551" w:rsidRDefault="007C7331" w:rsidP="001F30C2">
            <w:pPr>
              <w:pStyle w:val="TAL"/>
            </w:pPr>
            <w:r w:rsidRPr="00B61551">
              <w:t>Same as 9.2.4</w:t>
            </w:r>
          </w:p>
        </w:tc>
      </w:tr>
      <w:tr w:rsidR="007C7331" w:rsidRPr="00B61551" w14:paraId="48B7CEA3" w14:textId="77777777" w:rsidTr="001F30C2">
        <w:trPr>
          <w:jc w:val="center"/>
        </w:trPr>
        <w:tc>
          <w:tcPr>
            <w:tcW w:w="3100" w:type="dxa"/>
            <w:shd w:val="clear" w:color="auto" w:fill="auto"/>
          </w:tcPr>
          <w:p w14:paraId="062251EF" w14:textId="77777777" w:rsidR="007C7331" w:rsidRPr="00B61551" w:rsidRDefault="007C7331" w:rsidP="001F30C2">
            <w:pPr>
              <w:pStyle w:val="TAL"/>
            </w:pPr>
            <w:r w:rsidRPr="00B61551">
              <w:t>9.</w:t>
            </w:r>
            <w:r w:rsidRPr="00B61551">
              <w:rPr>
                <w:lang w:eastAsia="zh-CN"/>
              </w:rPr>
              <w:t>2</w:t>
            </w:r>
            <w:r w:rsidRPr="00B61551">
              <w:t>.</w:t>
            </w:r>
            <w:r w:rsidRPr="00B61551">
              <w:rPr>
                <w:lang w:eastAsia="zh-CN"/>
              </w:rPr>
              <w:t>5A TDD-TDD inter frequency RSTD Accuracy</w:t>
            </w:r>
            <w:r w:rsidRPr="00B61551">
              <w:t xml:space="preserve"> for UE Category 1bis</w:t>
            </w:r>
          </w:p>
        </w:tc>
        <w:tc>
          <w:tcPr>
            <w:tcW w:w="2711" w:type="dxa"/>
            <w:shd w:val="clear" w:color="auto" w:fill="auto"/>
          </w:tcPr>
          <w:p w14:paraId="6DADE83B" w14:textId="77777777" w:rsidR="007C7331" w:rsidRPr="00B61551" w:rsidRDefault="007C7331" w:rsidP="001F30C2">
            <w:pPr>
              <w:pStyle w:val="TAL"/>
            </w:pPr>
            <w:r w:rsidRPr="00B61551">
              <w:t>Same as 9.2.4</w:t>
            </w:r>
          </w:p>
        </w:tc>
        <w:tc>
          <w:tcPr>
            <w:tcW w:w="2711" w:type="dxa"/>
            <w:shd w:val="clear" w:color="auto" w:fill="auto"/>
          </w:tcPr>
          <w:p w14:paraId="43B3184B" w14:textId="77777777" w:rsidR="007C7331" w:rsidRPr="00B61551" w:rsidRDefault="007C7331" w:rsidP="001F30C2">
            <w:pPr>
              <w:pStyle w:val="TAL"/>
            </w:pPr>
            <w:r w:rsidRPr="00B61551">
              <w:t>Same as 9.2.4</w:t>
            </w:r>
          </w:p>
        </w:tc>
      </w:tr>
      <w:tr w:rsidR="007C7331" w:rsidRPr="00B61551" w14:paraId="48B12D98" w14:textId="77777777" w:rsidTr="001F30C2">
        <w:trPr>
          <w:jc w:val="center"/>
        </w:trPr>
        <w:tc>
          <w:tcPr>
            <w:tcW w:w="3100" w:type="dxa"/>
            <w:shd w:val="clear" w:color="auto" w:fill="auto"/>
          </w:tcPr>
          <w:p w14:paraId="4E7F1170" w14:textId="77777777" w:rsidR="007C7331" w:rsidRPr="00B61551" w:rsidRDefault="007C7331" w:rsidP="001F30C2">
            <w:pPr>
              <w:pStyle w:val="TAL"/>
              <w:rPr>
                <w:szCs w:val="18"/>
              </w:rPr>
            </w:pPr>
            <w:r w:rsidRPr="00B61551">
              <w:rPr>
                <w:szCs w:val="18"/>
                <w:lang w:eastAsia="zh-CN"/>
              </w:rPr>
              <w:t>9.3.1.1 FDD intra-frequency RSTD Measurement Reporting Delay in CE Mode A for Category M1</w:t>
            </w:r>
          </w:p>
        </w:tc>
        <w:tc>
          <w:tcPr>
            <w:tcW w:w="2711" w:type="dxa"/>
            <w:shd w:val="clear" w:color="auto" w:fill="auto"/>
          </w:tcPr>
          <w:p w14:paraId="7BCCE7CD"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7EE595CF" w14:textId="77777777" w:rsidR="007C7331" w:rsidRPr="00B61551" w:rsidRDefault="007C7331" w:rsidP="001F30C2">
            <w:pPr>
              <w:pStyle w:val="TAL"/>
            </w:pPr>
            <w:r w:rsidRPr="00B61551">
              <w:rPr>
                <w:shd w:val="clear" w:color="auto" w:fill="FFFFFF"/>
              </w:rPr>
              <w:t>Same as 9.1.1</w:t>
            </w:r>
          </w:p>
        </w:tc>
      </w:tr>
      <w:tr w:rsidR="007C7331" w:rsidRPr="00B61551" w14:paraId="67652D69" w14:textId="77777777" w:rsidTr="001F30C2">
        <w:trPr>
          <w:jc w:val="center"/>
        </w:trPr>
        <w:tc>
          <w:tcPr>
            <w:tcW w:w="3100" w:type="dxa"/>
            <w:shd w:val="clear" w:color="auto" w:fill="auto"/>
          </w:tcPr>
          <w:p w14:paraId="502F02C0" w14:textId="77777777" w:rsidR="007C7331" w:rsidRPr="00B61551" w:rsidRDefault="007C7331" w:rsidP="001F30C2">
            <w:pPr>
              <w:pStyle w:val="TAL"/>
              <w:rPr>
                <w:szCs w:val="18"/>
              </w:rPr>
            </w:pPr>
            <w:r w:rsidRPr="00B61551">
              <w:rPr>
                <w:szCs w:val="18"/>
                <w:lang w:eastAsia="zh-CN"/>
              </w:rPr>
              <w:t>9.3.1.2 FDD intra-frequency RSTD Measurement Reporting Delay in CE Mode A for Category M2</w:t>
            </w:r>
          </w:p>
        </w:tc>
        <w:tc>
          <w:tcPr>
            <w:tcW w:w="2711" w:type="dxa"/>
            <w:shd w:val="clear" w:color="auto" w:fill="auto"/>
          </w:tcPr>
          <w:p w14:paraId="3689541F"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4D6CF0F8" w14:textId="77777777" w:rsidR="007C7331" w:rsidRPr="00B61551" w:rsidRDefault="007C7331" w:rsidP="001F30C2">
            <w:pPr>
              <w:pStyle w:val="TAL"/>
            </w:pPr>
            <w:r w:rsidRPr="00B61551">
              <w:rPr>
                <w:shd w:val="clear" w:color="auto" w:fill="FFFFFF"/>
              </w:rPr>
              <w:t>Same as 9.1.1</w:t>
            </w:r>
          </w:p>
        </w:tc>
      </w:tr>
      <w:tr w:rsidR="007C7331" w:rsidRPr="00B61551" w14:paraId="5E8FACB7" w14:textId="77777777" w:rsidTr="001F30C2">
        <w:trPr>
          <w:jc w:val="center"/>
        </w:trPr>
        <w:tc>
          <w:tcPr>
            <w:tcW w:w="3100" w:type="dxa"/>
            <w:shd w:val="clear" w:color="auto" w:fill="auto"/>
          </w:tcPr>
          <w:p w14:paraId="2F8C14C0" w14:textId="77777777" w:rsidR="007C7331" w:rsidRPr="00B61551" w:rsidRDefault="007C7331" w:rsidP="001F30C2">
            <w:pPr>
              <w:pStyle w:val="TAL"/>
              <w:rPr>
                <w:szCs w:val="18"/>
              </w:rPr>
            </w:pPr>
            <w:r w:rsidRPr="00B61551">
              <w:rPr>
                <w:szCs w:val="18"/>
                <w:lang w:eastAsia="zh-CN"/>
              </w:rPr>
              <w:t>9.3.2.1 HD-FDD intra-frequency RSTD Measurement Reporting Delay in CE Mode A for Category M1</w:t>
            </w:r>
          </w:p>
        </w:tc>
        <w:tc>
          <w:tcPr>
            <w:tcW w:w="2711" w:type="dxa"/>
            <w:shd w:val="clear" w:color="auto" w:fill="auto"/>
          </w:tcPr>
          <w:p w14:paraId="2C04CA0A"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4EC7B5A0" w14:textId="77777777" w:rsidR="007C7331" w:rsidRPr="00B61551" w:rsidRDefault="007C7331" w:rsidP="001F30C2">
            <w:pPr>
              <w:pStyle w:val="TAL"/>
            </w:pPr>
            <w:r w:rsidRPr="00B61551">
              <w:rPr>
                <w:shd w:val="clear" w:color="auto" w:fill="FFFFFF"/>
              </w:rPr>
              <w:t>Same as 9.1.1</w:t>
            </w:r>
          </w:p>
        </w:tc>
      </w:tr>
      <w:tr w:rsidR="007C7331" w:rsidRPr="00B61551" w14:paraId="1006FD53" w14:textId="77777777" w:rsidTr="001F30C2">
        <w:trPr>
          <w:jc w:val="center"/>
        </w:trPr>
        <w:tc>
          <w:tcPr>
            <w:tcW w:w="3100" w:type="dxa"/>
            <w:shd w:val="clear" w:color="auto" w:fill="auto"/>
          </w:tcPr>
          <w:p w14:paraId="48E1D068" w14:textId="77777777" w:rsidR="007C7331" w:rsidRPr="00B61551" w:rsidRDefault="007C7331" w:rsidP="001F30C2">
            <w:pPr>
              <w:pStyle w:val="TAL"/>
              <w:rPr>
                <w:szCs w:val="18"/>
              </w:rPr>
            </w:pPr>
            <w:r w:rsidRPr="00B61551">
              <w:rPr>
                <w:szCs w:val="18"/>
                <w:lang w:eastAsia="zh-CN"/>
              </w:rPr>
              <w:t>9.3.2.2 HD-FDD intra-frequency RSTD Measurement Reporting Delay in CE Mode A for Category M2</w:t>
            </w:r>
          </w:p>
        </w:tc>
        <w:tc>
          <w:tcPr>
            <w:tcW w:w="2711" w:type="dxa"/>
            <w:shd w:val="clear" w:color="auto" w:fill="auto"/>
          </w:tcPr>
          <w:p w14:paraId="1A04FD26"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4C706CB3" w14:textId="77777777" w:rsidR="007C7331" w:rsidRPr="00B61551" w:rsidRDefault="007C7331" w:rsidP="001F30C2">
            <w:pPr>
              <w:pStyle w:val="TAL"/>
            </w:pPr>
            <w:r w:rsidRPr="00B61551">
              <w:rPr>
                <w:shd w:val="clear" w:color="auto" w:fill="FFFFFF"/>
              </w:rPr>
              <w:t>Same as 9.1.1</w:t>
            </w:r>
          </w:p>
        </w:tc>
      </w:tr>
      <w:tr w:rsidR="007C7331" w:rsidRPr="00B61551" w14:paraId="69F5296A" w14:textId="77777777" w:rsidTr="001F30C2">
        <w:trPr>
          <w:jc w:val="center"/>
        </w:trPr>
        <w:tc>
          <w:tcPr>
            <w:tcW w:w="3100" w:type="dxa"/>
            <w:shd w:val="clear" w:color="auto" w:fill="auto"/>
          </w:tcPr>
          <w:p w14:paraId="77311B03" w14:textId="77777777" w:rsidR="007C7331" w:rsidRPr="00B61551" w:rsidRDefault="007C7331" w:rsidP="001F30C2">
            <w:pPr>
              <w:pStyle w:val="TAL"/>
              <w:rPr>
                <w:szCs w:val="18"/>
              </w:rPr>
            </w:pPr>
            <w:r w:rsidRPr="00B61551">
              <w:rPr>
                <w:szCs w:val="18"/>
                <w:lang w:eastAsia="zh-CN"/>
              </w:rPr>
              <w:t>9.3.3.1 TDD intra-frequency RSTD Measurement Reporting Delay in CE Mode A for Category M1</w:t>
            </w:r>
          </w:p>
        </w:tc>
        <w:tc>
          <w:tcPr>
            <w:tcW w:w="2711" w:type="dxa"/>
            <w:shd w:val="clear" w:color="auto" w:fill="auto"/>
          </w:tcPr>
          <w:p w14:paraId="31E63555"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6798BF70" w14:textId="77777777" w:rsidR="007C7331" w:rsidRPr="00B61551" w:rsidRDefault="007C7331" w:rsidP="001F30C2">
            <w:pPr>
              <w:pStyle w:val="TAL"/>
            </w:pPr>
            <w:r w:rsidRPr="00B61551">
              <w:rPr>
                <w:shd w:val="clear" w:color="auto" w:fill="FFFFFF"/>
              </w:rPr>
              <w:t>Same as 9.1.1</w:t>
            </w:r>
          </w:p>
        </w:tc>
      </w:tr>
      <w:tr w:rsidR="007C7331" w:rsidRPr="00B61551" w14:paraId="39EA1CAA" w14:textId="77777777" w:rsidTr="001F30C2">
        <w:trPr>
          <w:jc w:val="center"/>
        </w:trPr>
        <w:tc>
          <w:tcPr>
            <w:tcW w:w="3100" w:type="dxa"/>
            <w:shd w:val="clear" w:color="auto" w:fill="auto"/>
          </w:tcPr>
          <w:p w14:paraId="7D42BFC4" w14:textId="77777777" w:rsidR="007C7331" w:rsidRPr="00B61551" w:rsidRDefault="007C7331" w:rsidP="001F30C2">
            <w:pPr>
              <w:pStyle w:val="TAL"/>
              <w:rPr>
                <w:szCs w:val="18"/>
              </w:rPr>
            </w:pPr>
            <w:r w:rsidRPr="00B61551">
              <w:rPr>
                <w:szCs w:val="18"/>
                <w:lang w:eastAsia="zh-CN"/>
              </w:rPr>
              <w:t>9.3.3.2 TDD intra-frequency RSTD Measurement Reporting Delay in CE Mode A for Category M2</w:t>
            </w:r>
          </w:p>
        </w:tc>
        <w:tc>
          <w:tcPr>
            <w:tcW w:w="2711" w:type="dxa"/>
            <w:shd w:val="clear" w:color="auto" w:fill="auto"/>
          </w:tcPr>
          <w:p w14:paraId="04C3B080"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6256E05C" w14:textId="77777777" w:rsidR="007C7331" w:rsidRPr="00B61551" w:rsidRDefault="007C7331" w:rsidP="001F30C2">
            <w:pPr>
              <w:pStyle w:val="TAL"/>
            </w:pPr>
            <w:r w:rsidRPr="00B61551">
              <w:rPr>
                <w:shd w:val="clear" w:color="auto" w:fill="FFFFFF"/>
              </w:rPr>
              <w:t>Same as 9.1.1</w:t>
            </w:r>
          </w:p>
        </w:tc>
      </w:tr>
      <w:tr w:rsidR="007C7331" w:rsidRPr="00B61551" w14:paraId="288E1F7D" w14:textId="77777777" w:rsidTr="001F30C2">
        <w:trPr>
          <w:jc w:val="center"/>
        </w:trPr>
        <w:tc>
          <w:tcPr>
            <w:tcW w:w="3100" w:type="dxa"/>
            <w:shd w:val="clear" w:color="auto" w:fill="auto"/>
          </w:tcPr>
          <w:p w14:paraId="655A672B" w14:textId="77777777" w:rsidR="007C7331" w:rsidRPr="00B61551" w:rsidRDefault="007C7331" w:rsidP="001F30C2">
            <w:pPr>
              <w:pStyle w:val="TAL"/>
              <w:rPr>
                <w:szCs w:val="18"/>
              </w:rPr>
            </w:pPr>
            <w:r w:rsidRPr="00B61551">
              <w:rPr>
                <w:szCs w:val="18"/>
                <w:lang w:eastAsia="zh-CN"/>
              </w:rPr>
              <w:t>9.3.4.1 FDD intra-frequency RSTD Measurement Reporting Delay in CE Mode B for Category M1</w:t>
            </w:r>
          </w:p>
        </w:tc>
        <w:tc>
          <w:tcPr>
            <w:tcW w:w="2711" w:type="dxa"/>
            <w:shd w:val="clear" w:color="auto" w:fill="auto"/>
          </w:tcPr>
          <w:p w14:paraId="5834CC6A"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7C92D8A5" w14:textId="77777777" w:rsidR="007C7331" w:rsidRPr="00B61551" w:rsidRDefault="007C7331" w:rsidP="001F30C2">
            <w:pPr>
              <w:pStyle w:val="TAL"/>
            </w:pPr>
            <w:r w:rsidRPr="00B61551">
              <w:rPr>
                <w:shd w:val="clear" w:color="auto" w:fill="FFFFFF"/>
              </w:rPr>
              <w:t>Same as 9.1.1</w:t>
            </w:r>
          </w:p>
        </w:tc>
      </w:tr>
      <w:tr w:rsidR="007C7331" w:rsidRPr="00B61551" w14:paraId="55E5072C" w14:textId="77777777" w:rsidTr="001F30C2">
        <w:trPr>
          <w:jc w:val="center"/>
        </w:trPr>
        <w:tc>
          <w:tcPr>
            <w:tcW w:w="3100" w:type="dxa"/>
            <w:shd w:val="clear" w:color="auto" w:fill="auto"/>
          </w:tcPr>
          <w:p w14:paraId="6F5AC776" w14:textId="77777777" w:rsidR="007C7331" w:rsidRPr="00B61551" w:rsidRDefault="007C7331" w:rsidP="001F30C2">
            <w:pPr>
              <w:pStyle w:val="TAL"/>
              <w:rPr>
                <w:szCs w:val="18"/>
              </w:rPr>
            </w:pPr>
            <w:r w:rsidRPr="00B61551">
              <w:rPr>
                <w:szCs w:val="18"/>
                <w:lang w:eastAsia="zh-CN"/>
              </w:rPr>
              <w:t>9.3.4.2 FDD intra-frequency RSTD Measurement Reporting Delay in CE Mode B for Category M2</w:t>
            </w:r>
          </w:p>
        </w:tc>
        <w:tc>
          <w:tcPr>
            <w:tcW w:w="2711" w:type="dxa"/>
            <w:shd w:val="clear" w:color="auto" w:fill="auto"/>
          </w:tcPr>
          <w:p w14:paraId="08A2FDE5"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6FF2EFC3" w14:textId="77777777" w:rsidR="007C7331" w:rsidRPr="00B61551" w:rsidRDefault="007C7331" w:rsidP="001F30C2">
            <w:pPr>
              <w:pStyle w:val="TAL"/>
            </w:pPr>
            <w:r w:rsidRPr="00B61551">
              <w:rPr>
                <w:shd w:val="clear" w:color="auto" w:fill="FFFFFF"/>
              </w:rPr>
              <w:t>Same as 9.1.1</w:t>
            </w:r>
          </w:p>
        </w:tc>
      </w:tr>
      <w:tr w:rsidR="007C7331" w:rsidRPr="00B61551" w14:paraId="4ECD8219" w14:textId="77777777" w:rsidTr="001F30C2">
        <w:trPr>
          <w:jc w:val="center"/>
        </w:trPr>
        <w:tc>
          <w:tcPr>
            <w:tcW w:w="3100" w:type="dxa"/>
            <w:shd w:val="clear" w:color="auto" w:fill="auto"/>
          </w:tcPr>
          <w:p w14:paraId="4E50FC39" w14:textId="77777777" w:rsidR="007C7331" w:rsidRPr="00B61551" w:rsidRDefault="007C7331" w:rsidP="001F30C2">
            <w:pPr>
              <w:pStyle w:val="TAL"/>
              <w:rPr>
                <w:szCs w:val="18"/>
              </w:rPr>
            </w:pPr>
            <w:r w:rsidRPr="00B61551">
              <w:rPr>
                <w:szCs w:val="18"/>
                <w:lang w:eastAsia="zh-CN"/>
              </w:rPr>
              <w:t>9.3.5.1 HD-FDD intra-frequency RSTD Measurement Reporting Delay in CE Mode B for Category M1</w:t>
            </w:r>
          </w:p>
        </w:tc>
        <w:tc>
          <w:tcPr>
            <w:tcW w:w="2711" w:type="dxa"/>
            <w:shd w:val="clear" w:color="auto" w:fill="auto"/>
          </w:tcPr>
          <w:p w14:paraId="13E8FD5D"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6C4C866A" w14:textId="77777777" w:rsidR="007C7331" w:rsidRPr="00B61551" w:rsidRDefault="007C7331" w:rsidP="001F30C2">
            <w:pPr>
              <w:pStyle w:val="TAL"/>
            </w:pPr>
            <w:r w:rsidRPr="00B61551">
              <w:rPr>
                <w:shd w:val="clear" w:color="auto" w:fill="FFFFFF"/>
              </w:rPr>
              <w:t>Same as 9.1.1</w:t>
            </w:r>
          </w:p>
        </w:tc>
      </w:tr>
      <w:tr w:rsidR="007C7331" w:rsidRPr="00B61551" w14:paraId="209CA068" w14:textId="77777777" w:rsidTr="001F30C2">
        <w:trPr>
          <w:jc w:val="center"/>
        </w:trPr>
        <w:tc>
          <w:tcPr>
            <w:tcW w:w="3100" w:type="dxa"/>
            <w:shd w:val="clear" w:color="auto" w:fill="auto"/>
          </w:tcPr>
          <w:p w14:paraId="3D04E102" w14:textId="77777777" w:rsidR="007C7331" w:rsidRPr="00B61551" w:rsidRDefault="007C7331" w:rsidP="001F30C2">
            <w:pPr>
              <w:pStyle w:val="TAL"/>
              <w:rPr>
                <w:szCs w:val="18"/>
              </w:rPr>
            </w:pPr>
            <w:r w:rsidRPr="00B61551">
              <w:rPr>
                <w:szCs w:val="18"/>
                <w:lang w:eastAsia="zh-CN"/>
              </w:rPr>
              <w:t>9.3.5.2 HD-FDD intra-frequency RSTD Measurement Reporting Delay in CE Mode B for Category M2</w:t>
            </w:r>
          </w:p>
        </w:tc>
        <w:tc>
          <w:tcPr>
            <w:tcW w:w="2711" w:type="dxa"/>
            <w:shd w:val="clear" w:color="auto" w:fill="auto"/>
          </w:tcPr>
          <w:p w14:paraId="7F38E117"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4420279E" w14:textId="77777777" w:rsidR="007C7331" w:rsidRPr="00B61551" w:rsidRDefault="007C7331" w:rsidP="001F30C2">
            <w:pPr>
              <w:pStyle w:val="TAL"/>
            </w:pPr>
            <w:r w:rsidRPr="00B61551">
              <w:rPr>
                <w:shd w:val="clear" w:color="auto" w:fill="FFFFFF"/>
              </w:rPr>
              <w:t>Same as 9.1.1</w:t>
            </w:r>
          </w:p>
        </w:tc>
      </w:tr>
      <w:tr w:rsidR="007C7331" w:rsidRPr="00B61551" w14:paraId="409023AE" w14:textId="77777777" w:rsidTr="001F30C2">
        <w:trPr>
          <w:jc w:val="center"/>
        </w:trPr>
        <w:tc>
          <w:tcPr>
            <w:tcW w:w="3100" w:type="dxa"/>
            <w:shd w:val="clear" w:color="auto" w:fill="auto"/>
          </w:tcPr>
          <w:p w14:paraId="33C27E9D" w14:textId="77777777" w:rsidR="007C7331" w:rsidRPr="00B61551" w:rsidRDefault="007C7331" w:rsidP="001F30C2">
            <w:pPr>
              <w:pStyle w:val="TAL"/>
              <w:rPr>
                <w:szCs w:val="18"/>
              </w:rPr>
            </w:pPr>
            <w:r w:rsidRPr="00B61551">
              <w:rPr>
                <w:szCs w:val="18"/>
                <w:lang w:eastAsia="zh-CN"/>
              </w:rPr>
              <w:t>9.3.6.1 TDD intra-frequency RSTD Measurement Reporting Delay in CE Mode B for Category M1</w:t>
            </w:r>
          </w:p>
        </w:tc>
        <w:tc>
          <w:tcPr>
            <w:tcW w:w="2711" w:type="dxa"/>
            <w:shd w:val="clear" w:color="auto" w:fill="auto"/>
          </w:tcPr>
          <w:p w14:paraId="478015CA"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17D0CE89" w14:textId="77777777" w:rsidR="007C7331" w:rsidRPr="00B61551" w:rsidRDefault="007C7331" w:rsidP="001F30C2">
            <w:pPr>
              <w:pStyle w:val="TAL"/>
            </w:pPr>
            <w:r w:rsidRPr="00B61551">
              <w:rPr>
                <w:shd w:val="clear" w:color="auto" w:fill="FFFFFF"/>
              </w:rPr>
              <w:t>Same as 9.1.1</w:t>
            </w:r>
          </w:p>
        </w:tc>
      </w:tr>
      <w:tr w:rsidR="007C7331" w:rsidRPr="00B61551" w14:paraId="5AD490D9" w14:textId="77777777" w:rsidTr="001F30C2">
        <w:trPr>
          <w:jc w:val="center"/>
        </w:trPr>
        <w:tc>
          <w:tcPr>
            <w:tcW w:w="3100" w:type="dxa"/>
            <w:shd w:val="clear" w:color="auto" w:fill="auto"/>
          </w:tcPr>
          <w:p w14:paraId="74B58FBE" w14:textId="77777777" w:rsidR="007C7331" w:rsidRPr="00B61551" w:rsidRDefault="007C7331" w:rsidP="001F30C2">
            <w:pPr>
              <w:pStyle w:val="TAL"/>
              <w:rPr>
                <w:szCs w:val="18"/>
              </w:rPr>
            </w:pPr>
            <w:r w:rsidRPr="00B61551">
              <w:rPr>
                <w:szCs w:val="18"/>
                <w:lang w:eastAsia="zh-CN"/>
              </w:rPr>
              <w:lastRenderedPageBreak/>
              <w:t>9.3.6.2 TDD intra-frequency RSTD Measurement Reporting Delay in CE Mode B for Category M2</w:t>
            </w:r>
          </w:p>
        </w:tc>
        <w:tc>
          <w:tcPr>
            <w:tcW w:w="2711" w:type="dxa"/>
            <w:shd w:val="clear" w:color="auto" w:fill="auto"/>
          </w:tcPr>
          <w:p w14:paraId="74585B70" w14:textId="77777777" w:rsidR="007C7331" w:rsidRPr="00B61551" w:rsidRDefault="007C7331" w:rsidP="001F30C2">
            <w:pPr>
              <w:pStyle w:val="TAL"/>
            </w:pPr>
            <w:r w:rsidRPr="00B61551">
              <w:rPr>
                <w:shd w:val="clear" w:color="auto" w:fill="FFFFFF"/>
              </w:rPr>
              <w:t>Same as 9.1.1</w:t>
            </w:r>
          </w:p>
        </w:tc>
        <w:tc>
          <w:tcPr>
            <w:tcW w:w="2711" w:type="dxa"/>
            <w:shd w:val="clear" w:color="auto" w:fill="auto"/>
          </w:tcPr>
          <w:p w14:paraId="7CB8DBC8" w14:textId="77777777" w:rsidR="007C7331" w:rsidRPr="00B61551" w:rsidRDefault="007C7331" w:rsidP="001F30C2">
            <w:pPr>
              <w:pStyle w:val="TAL"/>
            </w:pPr>
            <w:r w:rsidRPr="00B61551">
              <w:rPr>
                <w:shd w:val="clear" w:color="auto" w:fill="FFFFFF"/>
              </w:rPr>
              <w:t>Same as 9.1.1</w:t>
            </w:r>
          </w:p>
        </w:tc>
      </w:tr>
      <w:tr w:rsidR="007C7331" w:rsidRPr="00B61551" w14:paraId="72B201C9" w14:textId="77777777" w:rsidTr="001F30C2">
        <w:trPr>
          <w:jc w:val="center"/>
        </w:trPr>
        <w:tc>
          <w:tcPr>
            <w:tcW w:w="3100" w:type="dxa"/>
            <w:shd w:val="clear" w:color="auto" w:fill="auto"/>
          </w:tcPr>
          <w:p w14:paraId="27C5C527" w14:textId="77777777" w:rsidR="007C7331" w:rsidRPr="00B61551" w:rsidRDefault="007C7331" w:rsidP="001F30C2">
            <w:pPr>
              <w:pStyle w:val="TAL"/>
              <w:rPr>
                <w:szCs w:val="18"/>
              </w:rPr>
            </w:pPr>
            <w:r w:rsidRPr="00B61551">
              <w:rPr>
                <w:szCs w:val="18"/>
                <w:lang w:eastAsia="zh-CN"/>
              </w:rPr>
              <w:t>9.3.7.1 FDD intra-frequency RSTD Measurement Accuracy in CE Mode A for Category M1</w:t>
            </w:r>
          </w:p>
        </w:tc>
        <w:tc>
          <w:tcPr>
            <w:tcW w:w="2711" w:type="dxa"/>
            <w:shd w:val="clear" w:color="auto" w:fill="auto"/>
          </w:tcPr>
          <w:p w14:paraId="6929275B"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6AD7C51E" w14:textId="77777777" w:rsidR="007C7331" w:rsidRPr="00B61551" w:rsidRDefault="007C7331" w:rsidP="001F30C2">
            <w:pPr>
              <w:pStyle w:val="TAL"/>
            </w:pPr>
            <w:r w:rsidRPr="00B61551">
              <w:rPr>
                <w:shd w:val="clear" w:color="auto" w:fill="FFFFFF"/>
              </w:rPr>
              <w:t>Same as 9.1.3</w:t>
            </w:r>
          </w:p>
        </w:tc>
      </w:tr>
      <w:tr w:rsidR="007C7331" w:rsidRPr="00B61551" w14:paraId="64B3A456" w14:textId="77777777" w:rsidTr="001F30C2">
        <w:trPr>
          <w:jc w:val="center"/>
        </w:trPr>
        <w:tc>
          <w:tcPr>
            <w:tcW w:w="3100" w:type="dxa"/>
            <w:shd w:val="clear" w:color="auto" w:fill="auto"/>
          </w:tcPr>
          <w:p w14:paraId="31FB7FD2" w14:textId="77777777" w:rsidR="007C7331" w:rsidRPr="00B61551" w:rsidRDefault="007C7331" w:rsidP="001F30C2">
            <w:pPr>
              <w:pStyle w:val="TAL"/>
              <w:rPr>
                <w:szCs w:val="18"/>
              </w:rPr>
            </w:pPr>
            <w:r w:rsidRPr="00B61551">
              <w:rPr>
                <w:szCs w:val="18"/>
                <w:lang w:eastAsia="zh-CN"/>
              </w:rPr>
              <w:t>9.3.7.2 FDD intra-frequency RSTD Measurement Accuracy in CE Mode A for Category M2</w:t>
            </w:r>
          </w:p>
        </w:tc>
        <w:tc>
          <w:tcPr>
            <w:tcW w:w="2711" w:type="dxa"/>
            <w:shd w:val="clear" w:color="auto" w:fill="auto"/>
          </w:tcPr>
          <w:p w14:paraId="18636240"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37BCE540" w14:textId="77777777" w:rsidR="007C7331" w:rsidRPr="00B61551" w:rsidRDefault="007C7331" w:rsidP="001F30C2">
            <w:pPr>
              <w:pStyle w:val="TAL"/>
            </w:pPr>
            <w:r w:rsidRPr="00B61551">
              <w:rPr>
                <w:shd w:val="clear" w:color="auto" w:fill="FFFFFF"/>
              </w:rPr>
              <w:t>Same as 9.1.3</w:t>
            </w:r>
          </w:p>
        </w:tc>
      </w:tr>
      <w:tr w:rsidR="007C7331" w:rsidRPr="00B61551" w14:paraId="5A6C218B" w14:textId="77777777" w:rsidTr="001F30C2">
        <w:trPr>
          <w:jc w:val="center"/>
        </w:trPr>
        <w:tc>
          <w:tcPr>
            <w:tcW w:w="3100" w:type="dxa"/>
            <w:shd w:val="clear" w:color="auto" w:fill="auto"/>
          </w:tcPr>
          <w:p w14:paraId="5AB45A25" w14:textId="77777777" w:rsidR="007C7331" w:rsidRPr="00B61551" w:rsidRDefault="007C7331" w:rsidP="001F30C2">
            <w:pPr>
              <w:pStyle w:val="TAL"/>
              <w:rPr>
                <w:szCs w:val="18"/>
              </w:rPr>
            </w:pPr>
            <w:r w:rsidRPr="00B61551">
              <w:rPr>
                <w:szCs w:val="18"/>
                <w:lang w:eastAsia="zh-CN"/>
              </w:rPr>
              <w:t>9.3.8.1 HD-FDD intra-frequency RSTD Measurement Accuracy in CE Mode A for Category M1</w:t>
            </w:r>
          </w:p>
        </w:tc>
        <w:tc>
          <w:tcPr>
            <w:tcW w:w="2711" w:type="dxa"/>
            <w:shd w:val="clear" w:color="auto" w:fill="auto"/>
          </w:tcPr>
          <w:p w14:paraId="53F334A7"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3437C422" w14:textId="77777777" w:rsidR="007C7331" w:rsidRPr="00B61551" w:rsidRDefault="007C7331" w:rsidP="001F30C2">
            <w:pPr>
              <w:pStyle w:val="TAL"/>
            </w:pPr>
            <w:r w:rsidRPr="00B61551">
              <w:rPr>
                <w:shd w:val="clear" w:color="auto" w:fill="FFFFFF"/>
              </w:rPr>
              <w:t>Same as 9.1.3</w:t>
            </w:r>
          </w:p>
        </w:tc>
      </w:tr>
      <w:tr w:rsidR="007C7331" w:rsidRPr="00B61551" w14:paraId="51A9165D" w14:textId="77777777" w:rsidTr="001F30C2">
        <w:trPr>
          <w:jc w:val="center"/>
        </w:trPr>
        <w:tc>
          <w:tcPr>
            <w:tcW w:w="3100" w:type="dxa"/>
            <w:shd w:val="clear" w:color="auto" w:fill="auto"/>
          </w:tcPr>
          <w:p w14:paraId="014FBF7F" w14:textId="77777777" w:rsidR="007C7331" w:rsidRPr="00B61551" w:rsidRDefault="007C7331" w:rsidP="001F30C2">
            <w:pPr>
              <w:pStyle w:val="TAL"/>
              <w:rPr>
                <w:szCs w:val="18"/>
              </w:rPr>
            </w:pPr>
            <w:r w:rsidRPr="00B61551">
              <w:rPr>
                <w:szCs w:val="18"/>
                <w:lang w:eastAsia="zh-CN"/>
              </w:rPr>
              <w:t>9.3.8.2 HD-FDD intra-frequency RSTD Measurement Accuracy in CE Mode A for Category M2</w:t>
            </w:r>
          </w:p>
        </w:tc>
        <w:tc>
          <w:tcPr>
            <w:tcW w:w="2711" w:type="dxa"/>
            <w:shd w:val="clear" w:color="auto" w:fill="auto"/>
          </w:tcPr>
          <w:p w14:paraId="6B72111F"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1207D5FD" w14:textId="77777777" w:rsidR="007C7331" w:rsidRPr="00B61551" w:rsidRDefault="007C7331" w:rsidP="001F30C2">
            <w:pPr>
              <w:pStyle w:val="TAL"/>
            </w:pPr>
            <w:r w:rsidRPr="00B61551">
              <w:rPr>
                <w:shd w:val="clear" w:color="auto" w:fill="FFFFFF"/>
              </w:rPr>
              <w:t>Same as 9.1.3</w:t>
            </w:r>
          </w:p>
        </w:tc>
      </w:tr>
      <w:tr w:rsidR="007C7331" w:rsidRPr="00B61551" w14:paraId="58930899" w14:textId="77777777" w:rsidTr="001F30C2">
        <w:trPr>
          <w:jc w:val="center"/>
        </w:trPr>
        <w:tc>
          <w:tcPr>
            <w:tcW w:w="3100" w:type="dxa"/>
            <w:shd w:val="clear" w:color="auto" w:fill="auto"/>
          </w:tcPr>
          <w:p w14:paraId="5ECBC440" w14:textId="77777777" w:rsidR="007C7331" w:rsidRPr="00B61551" w:rsidRDefault="007C7331" w:rsidP="001F30C2">
            <w:pPr>
              <w:pStyle w:val="TAL"/>
              <w:rPr>
                <w:szCs w:val="18"/>
              </w:rPr>
            </w:pPr>
            <w:r w:rsidRPr="00B61551">
              <w:rPr>
                <w:szCs w:val="18"/>
                <w:lang w:eastAsia="zh-CN"/>
              </w:rPr>
              <w:t>9.3.9.1 TDD intra-frequency RSTD Measurement Accuracy in CE Mode A for Category M1</w:t>
            </w:r>
          </w:p>
        </w:tc>
        <w:tc>
          <w:tcPr>
            <w:tcW w:w="2711" w:type="dxa"/>
            <w:shd w:val="clear" w:color="auto" w:fill="auto"/>
          </w:tcPr>
          <w:p w14:paraId="4A34BC9E"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6434CC6B" w14:textId="77777777" w:rsidR="007C7331" w:rsidRPr="00B61551" w:rsidRDefault="007C7331" w:rsidP="001F30C2">
            <w:pPr>
              <w:pStyle w:val="TAL"/>
            </w:pPr>
            <w:r w:rsidRPr="00B61551">
              <w:rPr>
                <w:shd w:val="clear" w:color="auto" w:fill="FFFFFF"/>
              </w:rPr>
              <w:t>Same as 9.1.3</w:t>
            </w:r>
          </w:p>
        </w:tc>
      </w:tr>
      <w:tr w:rsidR="007C7331" w:rsidRPr="00B61551" w14:paraId="418087FE" w14:textId="77777777" w:rsidTr="001F30C2">
        <w:trPr>
          <w:jc w:val="center"/>
        </w:trPr>
        <w:tc>
          <w:tcPr>
            <w:tcW w:w="3100" w:type="dxa"/>
            <w:shd w:val="clear" w:color="auto" w:fill="auto"/>
          </w:tcPr>
          <w:p w14:paraId="1BBDCCB8" w14:textId="77777777" w:rsidR="007C7331" w:rsidRPr="00B61551" w:rsidRDefault="007C7331" w:rsidP="001F30C2">
            <w:pPr>
              <w:pStyle w:val="TAL"/>
              <w:rPr>
                <w:szCs w:val="18"/>
              </w:rPr>
            </w:pPr>
            <w:r w:rsidRPr="00B61551">
              <w:rPr>
                <w:szCs w:val="18"/>
                <w:lang w:eastAsia="zh-CN"/>
              </w:rPr>
              <w:t>9.3.9.2 TDD intra-frequency RSTD Measurement Accuracy in CE Mode A for Category M2</w:t>
            </w:r>
          </w:p>
        </w:tc>
        <w:tc>
          <w:tcPr>
            <w:tcW w:w="2711" w:type="dxa"/>
            <w:shd w:val="clear" w:color="auto" w:fill="auto"/>
          </w:tcPr>
          <w:p w14:paraId="5B638157"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1365BFEC" w14:textId="77777777" w:rsidR="007C7331" w:rsidRPr="00B61551" w:rsidRDefault="007C7331" w:rsidP="001F30C2">
            <w:pPr>
              <w:pStyle w:val="TAL"/>
            </w:pPr>
            <w:r w:rsidRPr="00B61551">
              <w:rPr>
                <w:shd w:val="clear" w:color="auto" w:fill="FFFFFF"/>
              </w:rPr>
              <w:t>Same as 9.1.3</w:t>
            </w:r>
          </w:p>
        </w:tc>
      </w:tr>
      <w:tr w:rsidR="007C7331" w:rsidRPr="00B61551" w14:paraId="5095E212" w14:textId="77777777" w:rsidTr="001F30C2">
        <w:trPr>
          <w:jc w:val="center"/>
        </w:trPr>
        <w:tc>
          <w:tcPr>
            <w:tcW w:w="3100" w:type="dxa"/>
            <w:shd w:val="clear" w:color="auto" w:fill="auto"/>
          </w:tcPr>
          <w:p w14:paraId="7AEDEB25" w14:textId="77777777" w:rsidR="007C7331" w:rsidRPr="00B61551" w:rsidRDefault="007C7331" w:rsidP="001F30C2">
            <w:pPr>
              <w:pStyle w:val="TAL"/>
              <w:rPr>
                <w:szCs w:val="18"/>
              </w:rPr>
            </w:pPr>
            <w:r w:rsidRPr="00B61551">
              <w:rPr>
                <w:szCs w:val="18"/>
                <w:lang w:eastAsia="zh-CN"/>
              </w:rPr>
              <w:t>9.3.10.1 FDD intra-frequency RSTD Measurement Accuracy in CE Mode B for Category M1</w:t>
            </w:r>
          </w:p>
        </w:tc>
        <w:tc>
          <w:tcPr>
            <w:tcW w:w="2711" w:type="dxa"/>
            <w:shd w:val="clear" w:color="auto" w:fill="auto"/>
          </w:tcPr>
          <w:p w14:paraId="1462DC69"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2FAE6643" w14:textId="77777777" w:rsidR="007C7331" w:rsidRPr="00B61551" w:rsidRDefault="007C7331" w:rsidP="001F30C2">
            <w:pPr>
              <w:pStyle w:val="TAL"/>
            </w:pPr>
            <w:r w:rsidRPr="00B61551">
              <w:rPr>
                <w:shd w:val="clear" w:color="auto" w:fill="FFFFFF"/>
              </w:rPr>
              <w:t>Same as 9.1.3</w:t>
            </w:r>
          </w:p>
        </w:tc>
      </w:tr>
      <w:tr w:rsidR="007C7331" w:rsidRPr="00B61551" w14:paraId="5ADAA7EB" w14:textId="77777777" w:rsidTr="001F30C2">
        <w:trPr>
          <w:jc w:val="center"/>
        </w:trPr>
        <w:tc>
          <w:tcPr>
            <w:tcW w:w="3100" w:type="dxa"/>
            <w:shd w:val="clear" w:color="auto" w:fill="auto"/>
          </w:tcPr>
          <w:p w14:paraId="210E9C31" w14:textId="77777777" w:rsidR="007C7331" w:rsidRPr="00B61551" w:rsidRDefault="007C7331" w:rsidP="001F30C2">
            <w:pPr>
              <w:pStyle w:val="TAL"/>
              <w:rPr>
                <w:szCs w:val="18"/>
              </w:rPr>
            </w:pPr>
            <w:r w:rsidRPr="00B61551">
              <w:rPr>
                <w:szCs w:val="18"/>
                <w:lang w:eastAsia="zh-CN"/>
              </w:rPr>
              <w:t>9.3.10.2 FDD intra-frequency RSTD Measurement Accuracy in CE Mode B for Category M2</w:t>
            </w:r>
          </w:p>
        </w:tc>
        <w:tc>
          <w:tcPr>
            <w:tcW w:w="2711" w:type="dxa"/>
            <w:shd w:val="clear" w:color="auto" w:fill="auto"/>
          </w:tcPr>
          <w:p w14:paraId="488ABA80"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0D218AE8" w14:textId="77777777" w:rsidR="007C7331" w:rsidRPr="00B61551" w:rsidRDefault="007C7331" w:rsidP="001F30C2">
            <w:pPr>
              <w:pStyle w:val="TAL"/>
            </w:pPr>
            <w:r w:rsidRPr="00B61551">
              <w:rPr>
                <w:shd w:val="clear" w:color="auto" w:fill="FFFFFF"/>
              </w:rPr>
              <w:t>Same as 9.1.3</w:t>
            </w:r>
          </w:p>
        </w:tc>
      </w:tr>
      <w:tr w:rsidR="007C7331" w:rsidRPr="00B61551" w14:paraId="6EA7E4E5" w14:textId="77777777" w:rsidTr="001F30C2">
        <w:trPr>
          <w:jc w:val="center"/>
        </w:trPr>
        <w:tc>
          <w:tcPr>
            <w:tcW w:w="3100" w:type="dxa"/>
            <w:shd w:val="clear" w:color="auto" w:fill="auto"/>
          </w:tcPr>
          <w:p w14:paraId="1168C0B5" w14:textId="77777777" w:rsidR="007C7331" w:rsidRPr="00B61551" w:rsidRDefault="007C7331" w:rsidP="001F30C2">
            <w:pPr>
              <w:pStyle w:val="TAL"/>
              <w:rPr>
                <w:szCs w:val="18"/>
              </w:rPr>
            </w:pPr>
            <w:r w:rsidRPr="00B61551">
              <w:rPr>
                <w:szCs w:val="18"/>
                <w:lang w:eastAsia="zh-CN"/>
              </w:rPr>
              <w:t>9.3.11.1 HD-FDD intra-frequency RSTD Measurement Accuracy in CE Mode B for Category M1</w:t>
            </w:r>
          </w:p>
        </w:tc>
        <w:tc>
          <w:tcPr>
            <w:tcW w:w="2711" w:type="dxa"/>
            <w:shd w:val="clear" w:color="auto" w:fill="auto"/>
          </w:tcPr>
          <w:p w14:paraId="7AB5AD87"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26CF02B7" w14:textId="77777777" w:rsidR="007C7331" w:rsidRPr="00B61551" w:rsidRDefault="007C7331" w:rsidP="001F30C2">
            <w:pPr>
              <w:pStyle w:val="TAL"/>
            </w:pPr>
            <w:r w:rsidRPr="00B61551">
              <w:rPr>
                <w:shd w:val="clear" w:color="auto" w:fill="FFFFFF"/>
              </w:rPr>
              <w:t>Same as 9.1.3</w:t>
            </w:r>
          </w:p>
        </w:tc>
      </w:tr>
      <w:tr w:rsidR="007C7331" w:rsidRPr="00B61551" w14:paraId="78E9A6BD" w14:textId="77777777" w:rsidTr="001F30C2">
        <w:trPr>
          <w:jc w:val="center"/>
        </w:trPr>
        <w:tc>
          <w:tcPr>
            <w:tcW w:w="3100" w:type="dxa"/>
            <w:shd w:val="clear" w:color="auto" w:fill="auto"/>
          </w:tcPr>
          <w:p w14:paraId="3A050ACB" w14:textId="77777777" w:rsidR="007C7331" w:rsidRPr="00B61551" w:rsidRDefault="007C7331" w:rsidP="001F30C2">
            <w:pPr>
              <w:pStyle w:val="TAL"/>
              <w:rPr>
                <w:szCs w:val="18"/>
              </w:rPr>
            </w:pPr>
            <w:r w:rsidRPr="00B61551">
              <w:rPr>
                <w:szCs w:val="18"/>
                <w:lang w:eastAsia="zh-CN"/>
              </w:rPr>
              <w:t>9.3.11.2 HD-FDD intra-frequency RSTD Measurement Accuracy in CE Mode B for Category M2</w:t>
            </w:r>
          </w:p>
        </w:tc>
        <w:tc>
          <w:tcPr>
            <w:tcW w:w="2711" w:type="dxa"/>
            <w:shd w:val="clear" w:color="auto" w:fill="auto"/>
          </w:tcPr>
          <w:p w14:paraId="6E7BF345"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2430A2FE" w14:textId="77777777" w:rsidR="007C7331" w:rsidRPr="00B61551" w:rsidRDefault="007C7331" w:rsidP="001F30C2">
            <w:pPr>
              <w:pStyle w:val="TAL"/>
            </w:pPr>
            <w:r w:rsidRPr="00B61551">
              <w:rPr>
                <w:shd w:val="clear" w:color="auto" w:fill="FFFFFF"/>
              </w:rPr>
              <w:t>Same as 9.1.3</w:t>
            </w:r>
          </w:p>
        </w:tc>
      </w:tr>
      <w:tr w:rsidR="007C7331" w:rsidRPr="00B61551" w14:paraId="65782082" w14:textId="77777777" w:rsidTr="001F30C2">
        <w:trPr>
          <w:jc w:val="center"/>
        </w:trPr>
        <w:tc>
          <w:tcPr>
            <w:tcW w:w="3100" w:type="dxa"/>
            <w:shd w:val="clear" w:color="auto" w:fill="auto"/>
          </w:tcPr>
          <w:p w14:paraId="36AE90E7" w14:textId="77777777" w:rsidR="007C7331" w:rsidRPr="00B61551" w:rsidRDefault="007C7331" w:rsidP="001F30C2">
            <w:pPr>
              <w:pStyle w:val="TAL"/>
              <w:rPr>
                <w:szCs w:val="18"/>
              </w:rPr>
            </w:pPr>
            <w:r w:rsidRPr="00B61551">
              <w:rPr>
                <w:szCs w:val="18"/>
                <w:lang w:eastAsia="zh-CN"/>
              </w:rPr>
              <w:t>9.3.12.1 TDD intra-frequency RSTD Measurement Accuracy in CE Mode B for Category M1</w:t>
            </w:r>
          </w:p>
        </w:tc>
        <w:tc>
          <w:tcPr>
            <w:tcW w:w="2711" w:type="dxa"/>
            <w:shd w:val="clear" w:color="auto" w:fill="auto"/>
          </w:tcPr>
          <w:p w14:paraId="61F9CBA7"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4706A86C" w14:textId="77777777" w:rsidR="007C7331" w:rsidRPr="00B61551" w:rsidRDefault="007C7331" w:rsidP="001F30C2">
            <w:pPr>
              <w:pStyle w:val="TAL"/>
            </w:pPr>
            <w:r w:rsidRPr="00B61551">
              <w:rPr>
                <w:shd w:val="clear" w:color="auto" w:fill="FFFFFF"/>
              </w:rPr>
              <w:t>Same as 9.1.3</w:t>
            </w:r>
          </w:p>
        </w:tc>
      </w:tr>
      <w:tr w:rsidR="007C7331" w:rsidRPr="00B61551" w14:paraId="0F863260" w14:textId="77777777" w:rsidTr="001F30C2">
        <w:trPr>
          <w:jc w:val="center"/>
        </w:trPr>
        <w:tc>
          <w:tcPr>
            <w:tcW w:w="3100" w:type="dxa"/>
            <w:shd w:val="clear" w:color="auto" w:fill="auto"/>
          </w:tcPr>
          <w:p w14:paraId="4C83FCEF" w14:textId="77777777" w:rsidR="007C7331" w:rsidRPr="00B61551" w:rsidRDefault="007C7331" w:rsidP="001F30C2">
            <w:pPr>
              <w:pStyle w:val="TAL"/>
              <w:rPr>
                <w:szCs w:val="18"/>
              </w:rPr>
            </w:pPr>
            <w:r w:rsidRPr="00B61551">
              <w:rPr>
                <w:szCs w:val="18"/>
                <w:lang w:eastAsia="zh-CN"/>
              </w:rPr>
              <w:t>9.3.12.2 TDD intra-frequency RSTD Measurement Accuracy in CE Mode B for Category M2</w:t>
            </w:r>
          </w:p>
        </w:tc>
        <w:tc>
          <w:tcPr>
            <w:tcW w:w="2711" w:type="dxa"/>
            <w:shd w:val="clear" w:color="auto" w:fill="auto"/>
          </w:tcPr>
          <w:p w14:paraId="7E8B3144" w14:textId="77777777" w:rsidR="007C7331" w:rsidRPr="00B61551" w:rsidRDefault="007C7331" w:rsidP="001F30C2">
            <w:pPr>
              <w:pStyle w:val="TAL"/>
            </w:pPr>
            <w:r w:rsidRPr="00B61551">
              <w:rPr>
                <w:shd w:val="clear" w:color="auto" w:fill="FFFFFF"/>
              </w:rPr>
              <w:t>Same as 9.1.3</w:t>
            </w:r>
          </w:p>
        </w:tc>
        <w:tc>
          <w:tcPr>
            <w:tcW w:w="2711" w:type="dxa"/>
            <w:shd w:val="clear" w:color="auto" w:fill="auto"/>
          </w:tcPr>
          <w:p w14:paraId="3CEDF2BE" w14:textId="77777777" w:rsidR="007C7331" w:rsidRPr="00B61551" w:rsidRDefault="007C7331" w:rsidP="001F30C2">
            <w:pPr>
              <w:pStyle w:val="TAL"/>
            </w:pPr>
            <w:r w:rsidRPr="00B61551">
              <w:rPr>
                <w:shd w:val="clear" w:color="auto" w:fill="FFFFFF"/>
              </w:rPr>
              <w:t>Same as 9.1.3</w:t>
            </w:r>
          </w:p>
        </w:tc>
      </w:tr>
      <w:tr w:rsidR="007C7331" w:rsidRPr="00B61551" w14:paraId="71932276" w14:textId="77777777" w:rsidTr="001F30C2">
        <w:trPr>
          <w:jc w:val="center"/>
        </w:trPr>
        <w:tc>
          <w:tcPr>
            <w:tcW w:w="3100" w:type="dxa"/>
            <w:shd w:val="clear" w:color="auto" w:fill="auto"/>
          </w:tcPr>
          <w:p w14:paraId="2A474E10" w14:textId="77777777" w:rsidR="007C7331" w:rsidRPr="00B61551" w:rsidRDefault="007C7331" w:rsidP="001F30C2">
            <w:pPr>
              <w:pStyle w:val="TAL"/>
              <w:rPr>
                <w:szCs w:val="18"/>
              </w:rPr>
            </w:pPr>
            <w:r w:rsidRPr="00B61551">
              <w:rPr>
                <w:szCs w:val="18"/>
                <w:lang w:eastAsia="zh-CN"/>
              </w:rPr>
              <w:t>9.4.1.1 FDD inter-frequency RSTD Measurement Reporting Delay in CE Mode A for Category M1</w:t>
            </w:r>
          </w:p>
        </w:tc>
        <w:tc>
          <w:tcPr>
            <w:tcW w:w="2711" w:type="dxa"/>
            <w:shd w:val="clear" w:color="auto" w:fill="auto"/>
          </w:tcPr>
          <w:p w14:paraId="0C8A96B4"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3BC43788" w14:textId="77777777" w:rsidR="007C7331" w:rsidRPr="00B61551" w:rsidRDefault="007C7331" w:rsidP="001F30C2">
            <w:pPr>
              <w:pStyle w:val="TAL"/>
            </w:pPr>
            <w:r w:rsidRPr="00B61551">
              <w:rPr>
                <w:shd w:val="clear" w:color="auto" w:fill="FFFFFF"/>
              </w:rPr>
              <w:t>Same as 9.2.1</w:t>
            </w:r>
          </w:p>
        </w:tc>
      </w:tr>
      <w:tr w:rsidR="007C7331" w:rsidRPr="00B61551" w14:paraId="6A65AB7F" w14:textId="77777777" w:rsidTr="001F30C2">
        <w:trPr>
          <w:jc w:val="center"/>
        </w:trPr>
        <w:tc>
          <w:tcPr>
            <w:tcW w:w="3100" w:type="dxa"/>
            <w:shd w:val="clear" w:color="auto" w:fill="auto"/>
          </w:tcPr>
          <w:p w14:paraId="349E02B4" w14:textId="77777777" w:rsidR="007C7331" w:rsidRPr="00B61551" w:rsidRDefault="007C7331" w:rsidP="001F30C2">
            <w:pPr>
              <w:pStyle w:val="TAL"/>
              <w:rPr>
                <w:szCs w:val="18"/>
              </w:rPr>
            </w:pPr>
            <w:r w:rsidRPr="00B61551">
              <w:rPr>
                <w:szCs w:val="18"/>
                <w:lang w:eastAsia="zh-CN"/>
              </w:rPr>
              <w:t>9.4.1.2 FDD inter-frequency RSTD Measurement Reporting Delay in CE Mode A for Category M2</w:t>
            </w:r>
          </w:p>
        </w:tc>
        <w:tc>
          <w:tcPr>
            <w:tcW w:w="2711" w:type="dxa"/>
            <w:shd w:val="clear" w:color="auto" w:fill="auto"/>
          </w:tcPr>
          <w:p w14:paraId="2CDA745B"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53AE8D0A" w14:textId="77777777" w:rsidR="007C7331" w:rsidRPr="00B61551" w:rsidRDefault="007C7331" w:rsidP="001F30C2">
            <w:pPr>
              <w:pStyle w:val="TAL"/>
            </w:pPr>
            <w:r w:rsidRPr="00B61551">
              <w:rPr>
                <w:shd w:val="clear" w:color="auto" w:fill="FFFFFF"/>
              </w:rPr>
              <w:t>Same as 9.2.1</w:t>
            </w:r>
          </w:p>
        </w:tc>
      </w:tr>
      <w:tr w:rsidR="007C7331" w:rsidRPr="00B61551" w14:paraId="64A88FBA" w14:textId="77777777" w:rsidTr="001F30C2">
        <w:trPr>
          <w:jc w:val="center"/>
        </w:trPr>
        <w:tc>
          <w:tcPr>
            <w:tcW w:w="3100" w:type="dxa"/>
            <w:shd w:val="clear" w:color="auto" w:fill="auto"/>
          </w:tcPr>
          <w:p w14:paraId="5971126F" w14:textId="77777777" w:rsidR="007C7331" w:rsidRPr="00B61551" w:rsidRDefault="007C7331" w:rsidP="001F30C2">
            <w:pPr>
              <w:pStyle w:val="TAL"/>
              <w:rPr>
                <w:szCs w:val="18"/>
              </w:rPr>
            </w:pPr>
            <w:r w:rsidRPr="00B61551">
              <w:rPr>
                <w:szCs w:val="18"/>
                <w:lang w:eastAsia="zh-CN"/>
              </w:rPr>
              <w:t>9.4.2.1 HD-FDD inter-frequency RSTD Measurement Reporting Delay in CE Mode A for Category M1</w:t>
            </w:r>
          </w:p>
        </w:tc>
        <w:tc>
          <w:tcPr>
            <w:tcW w:w="2711" w:type="dxa"/>
            <w:shd w:val="clear" w:color="auto" w:fill="auto"/>
          </w:tcPr>
          <w:p w14:paraId="61DD0A5C"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77E343AF" w14:textId="77777777" w:rsidR="007C7331" w:rsidRPr="00B61551" w:rsidRDefault="007C7331" w:rsidP="001F30C2">
            <w:pPr>
              <w:pStyle w:val="TAL"/>
            </w:pPr>
            <w:r w:rsidRPr="00B61551">
              <w:rPr>
                <w:shd w:val="clear" w:color="auto" w:fill="FFFFFF"/>
              </w:rPr>
              <w:t>Same as 9.2.1</w:t>
            </w:r>
          </w:p>
        </w:tc>
      </w:tr>
      <w:tr w:rsidR="007C7331" w:rsidRPr="00B61551" w14:paraId="6B131B32" w14:textId="77777777" w:rsidTr="001F30C2">
        <w:trPr>
          <w:jc w:val="center"/>
        </w:trPr>
        <w:tc>
          <w:tcPr>
            <w:tcW w:w="3100" w:type="dxa"/>
            <w:shd w:val="clear" w:color="auto" w:fill="auto"/>
          </w:tcPr>
          <w:p w14:paraId="319EB5DA" w14:textId="77777777" w:rsidR="007C7331" w:rsidRPr="00B61551" w:rsidRDefault="007C7331" w:rsidP="001F30C2">
            <w:pPr>
              <w:pStyle w:val="TAL"/>
              <w:rPr>
                <w:szCs w:val="18"/>
              </w:rPr>
            </w:pPr>
            <w:r w:rsidRPr="00B61551">
              <w:rPr>
                <w:szCs w:val="18"/>
                <w:lang w:eastAsia="zh-CN"/>
              </w:rPr>
              <w:t>9.4.2.2 HD-FDD inter-frequency RSTD Measurement Reporting Delay in CE Mode A for Category M2</w:t>
            </w:r>
          </w:p>
        </w:tc>
        <w:tc>
          <w:tcPr>
            <w:tcW w:w="2711" w:type="dxa"/>
            <w:shd w:val="clear" w:color="auto" w:fill="auto"/>
          </w:tcPr>
          <w:p w14:paraId="30B33986"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66B28E89" w14:textId="77777777" w:rsidR="007C7331" w:rsidRPr="00B61551" w:rsidRDefault="007C7331" w:rsidP="001F30C2">
            <w:pPr>
              <w:pStyle w:val="TAL"/>
            </w:pPr>
            <w:r w:rsidRPr="00B61551">
              <w:rPr>
                <w:shd w:val="clear" w:color="auto" w:fill="FFFFFF"/>
              </w:rPr>
              <w:t>Same as 9.2.1</w:t>
            </w:r>
          </w:p>
        </w:tc>
      </w:tr>
      <w:tr w:rsidR="007C7331" w:rsidRPr="00B61551" w14:paraId="48A63F38" w14:textId="77777777" w:rsidTr="001F30C2">
        <w:trPr>
          <w:jc w:val="center"/>
        </w:trPr>
        <w:tc>
          <w:tcPr>
            <w:tcW w:w="3100" w:type="dxa"/>
            <w:shd w:val="clear" w:color="auto" w:fill="auto"/>
          </w:tcPr>
          <w:p w14:paraId="57074FEA" w14:textId="77777777" w:rsidR="007C7331" w:rsidRPr="00B61551" w:rsidRDefault="007C7331" w:rsidP="001F30C2">
            <w:pPr>
              <w:pStyle w:val="TAL"/>
              <w:rPr>
                <w:szCs w:val="18"/>
              </w:rPr>
            </w:pPr>
            <w:r w:rsidRPr="00B61551">
              <w:rPr>
                <w:szCs w:val="18"/>
                <w:lang w:eastAsia="zh-CN"/>
              </w:rPr>
              <w:t>9.4.3.1 TDD inter-frequency RSTD Measurement Reporting Delay in CE Mode A for Category M1</w:t>
            </w:r>
          </w:p>
        </w:tc>
        <w:tc>
          <w:tcPr>
            <w:tcW w:w="2711" w:type="dxa"/>
            <w:shd w:val="clear" w:color="auto" w:fill="auto"/>
          </w:tcPr>
          <w:p w14:paraId="4E919C7F"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432DA1D5" w14:textId="77777777" w:rsidR="007C7331" w:rsidRPr="00B61551" w:rsidRDefault="007C7331" w:rsidP="001F30C2">
            <w:pPr>
              <w:pStyle w:val="TAL"/>
            </w:pPr>
            <w:r w:rsidRPr="00B61551">
              <w:rPr>
                <w:shd w:val="clear" w:color="auto" w:fill="FFFFFF"/>
              </w:rPr>
              <w:t>Same as 9.2.1</w:t>
            </w:r>
          </w:p>
        </w:tc>
      </w:tr>
      <w:tr w:rsidR="007C7331" w:rsidRPr="00B61551" w14:paraId="6E933FA7" w14:textId="77777777" w:rsidTr="001F30C2">
        <w:trPr>
          <w:jc w:val="center"/>
        </w:trPr>
        <w:tc>
          <w:tcPr>
            <w:tcW w:w="3100" w:type="dxa"/>
            <w:shd w:val="clear" w:color="auto" w:fill="auto"/>
          </w:tcPr>
          <w:p w14:paraId="2CD43531" w14:textId="77777777" w:rsidR="007C7331" w:rsidRPr="00B61551" w:rsidRDefault="007C7331" w:rsidP="001F30C2">
            <w:pPr>
              <w:pStyle w:val="TAL"/>
              <w:rPr>
                <w:szCs w:val="18"/>
              </w:rPr>
            </w:pPr>
            <w:r w:rsidRPr="00B61551">
              <w:rPr>
                <w:szCs w:val="18"/>
                <w:lang w:eastAsia="zh-CN"/>
              </w:rPr>
              <w:t>9.4.3.2 TDD inter-frequency RSTD Measurement Reporting Delay in CE Mode A for Category M2</w:t>
            </w:r>
          </w:p>
        </w:tc>
        <w:tc>
          <w:tcPr>
            <w:tcW w:w="2711" w:type="dxa"/>
            <w:shd w:val="clear" w:color="auto" w:fill="auto"/>
          </w:tcPr>
          <w:p w14:paraId="64095737"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5563BE95" w14:textId="77777777" w:rsidR="007C7331" w:rsidRPr="00B61551" w:rsidRDefault="007C7331" w:rsidP="001F30C2">
            <w:pPr>
              <w:pStyle w:val="TAL"/>
            </w:pPr>
            <w:r w:rsidRPr="00B61551">
              <w:rPr>
                <w:shd w:val="clear" w:color="auto" w:fill="FFFFFF"/>
              </w:rPr>
              <w:t>Same as 9.2.1</w:t>
            </w:r>
          </w:p>
        </w:tc>
      </w:tr>
      <w:tr w:rsidR="007C7331" w:rsidRPr="00B61551" w14:paraId="41FA9583" w14:textId="77777777" w:rsidTr="001F30C2">
        <w:trPr>
          <w:jc w:val="center"/>
        </w:trPr>
        <w:tc>
          <w:tcPr>
            <w:tcW w:w="3100" w:type="dxa"/>
            <w:shd w:val="clear" w:color="auto" w:fill="auto"/>
          </w:tcPr>
          <w:p w14:paraId="21FDEE98" w14:textId="77777777" w:rsidR="007C7331" w:rsidRPr="00B61551" w:rsidRDefault="007C7331" w:rsidP="001F30C2">
            <w:pPr>
              <w:pStyle w:val="TAL"/>
              <w:rPr>
                <w:szCs w:val="18"/>
              </w:rPr>
            </w:pPr>
            <w:r w:rsidRPr="00B61551">
              <w:rPr>
                <w:szCs w:val="18"/>
                <w:lang w:eastAsia="zh-CN"/>
              </w:rPr>
              <w:t>9.4.4.1 FDD inter-frequency RSTD Measurement Reporting Delay in CE Mode B for Category M1</w:t>
            </w:r>
          </w:p>
        </w:tc>
        <w:tc>
          <w:tcPr>
            <w:tcW w:w="2711" w:type="dxa"/>
            <w:shd w:val="clear" w:color="auto" w:fill="auto"/>
          </w:tcPr>
          <w:p w14:paraId="25B6F9B0"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77959ED0" w14:textId="77777777" w:rsidR="007C7331" w:rsidRPr="00B61551" w:rsidRDefault="007C7331" w:rsidP="001F30C2">
            <w:pPr>
              <w:pStyle w:val="TAL"/>
            </w:pPr>
            <w:r w:rsidRPr="00B61551">
              <w:rPr>
                <w:shd w:val="clear" w:color="auto" w:fill="FFFFFF"/>
              </w:rPr>
              <w:t>Same as 9.2.1</w:t>
            </w:r>
          </w:p>
        </w:tc>
      </w:tr>
      <w:tr w:rsidR="007C7331" w:rsidRPr="00B61551" w14:paraId="17C18C5E" w14:textId="77777777" w:rsidTr="001F30C2">
        <w:trPr>
          <w:jc w:val="center"/>
        </w:trPr>
        <w:tc>
          <w:tcPr>
            <w:tcW w:w="3100" w:type="dxa"/>
            <w:shd w:val="clear" w:color="auto" w:fill="auto"/>
          </w:tcPr>
          <w:p w14:paraId="4546977C" w14:textId="77777777" w:rsidR="007C7331" w:rsidRPr="00B61551" w:rsidRDefault="007C7331" w:rsidP="001F30C2">
            <w:pPr>
              <w:pStyle w:val="TAL"/>
              <w:rPr>
                <w:szCs w:val="18"/>
              </w:rPr>
            </w:pPr>
            <w:r w:rsidRPr="00B61551">
              <w:rPr>
                <w:szCs w:val="18"/>
                <w:lang w:eastAsia="zh-CN"/>
              </w:rPr>
              <w:t>9.4.4.2 FDD inter-frequency RSTD Measurement Reporting Delay in CE Mode B for Category M2</w:t>
            </w:r>
          </w:p>
        </w:tc>
        <w:tc>
          <w:tcPr>
            <w:tcW w:w="2711" w:type="dxa"/>
            <w:shd w:val="clear" w:color="auto" w:fill="auto"/>
          </w:tcPr>
          <w:p w14:paraId="402E422B"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49AD4875" w14:textId="77777777" w:rsidR="007C7331" w:rsidRPr="00B61551" w:rsidRDefault="007C7331" w:rsidP="001F30C2">
            <w:pPr>
              <w:pStyle w:val="TAL"/>
            </w:pPr>
            <w:r w:rsidRPr="00B61551">
              <w:rPr>
                <w:shd w:val="clear" w:color="auto" w:fill="FFFFFF"/>
              </w:rPr>
              <w:t>Same as 9.2.1</w:t>
            </w:r>
          </w:p>
        </w:tc>
      </w:tr>
      <w:tr w:rsidR="007C7331" w:rsidRPr="00B61551" w14:paraId="4DF65F94" w14:textId="77777777" w:rsidTr="001F30C2">
        <w:trPr>
          <w:jc w:val="center"/>
        </w:trPr>
        <w:tc>
          <w:tcPr>
            <w:tcW w:w="3100" w:type="dxa"/>
            <w:shd w:val="clear" w:color="auto" w:fill="auto"/>
          </w:tcPr>
          <w:p w14:paraId="7732C025" w14:textId="77777777" w:rsidR="007C7331" w:rsidRPr="00B61551" w:rsidRDefault="007C7331" w:rsidP="001F30C2">
            <w:pPr>
              <w:pStyle w:val="TAL"/>
              <w:rPr>
                <w:szCs w:val="18"/>
              </w:rPr>
            </w:pPr>
            <w:r w:rsidRPr="00B61551">
              <w:rPr>
                <w:szCs w:val="18"/>
                <w:lang w:eastAsia="zh-CN"/>
              </w:rPr>
              <w:lastRenderedPageBreak/>
              <w:t>9.4.5.1 HD-FDD inter-frequency RSTD Measurement Reporting Delay in CE Mode B for Category M1</w:t>
            </w:r>
          </w:p>
        </w:tc>
        <w:tc>
          <w:tcPr>
            <w:tcW w:w="2711" w:type="dxa"/>
            <w:shd w:val="clear" w:color="auto" w:fill="auto"/>
          </w:tcPr>
          <w:p w14:paraId="71024F03"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009E24CC" w14:textId="77777777" w:rsidR="007C7331" w:rsidRPr="00B61551" w:rsidRDefault="007C7331" w:rsidP="001F30C2">
            <w:pPr>
              <w:pStyle w:val="TAL"/>
            </w:pPr>
            <w:r w:rsidRPr="00B61551">
              <w:rPr>
                <w:shd w:val="clear" w:color="auto" w:fill="FFFFFF"/>
              </w:rPr>
              <w:t>Same as 9.2.1</w:t>
            </w:r>
          </w:p>
        </w:tc>
      </w:tr>
      <w:tr w:rsidR="007C7331" w:rsidRPr="00B61551" w14:paraId="6C9D22B0" w14:textId="77777777" w:rsidTr="001F30C2">
        <w:trPr>
          <w:jc w:val="center"/>
        </w:trPr>
        <w:tc>
          <w:tcPr>
            <w:tcW w:w="3100" w:type="dxa"/>
            <w:shd w:val="clear" w:color="auto" w:fill="auto"/>
          </w:tcPr>
          <w:p w14:paraId="7FBD96D1" w14:textId="77777777" w:rsidR="007C7331" w:rsidRPr="00B61551" w:rsidRDefault="007C7331" w:rsidP="001F30C2">
            <w:pPr>
              <w:pStyle w:val="TAL"/>
              <w:rPr>
                <w:szCs w:val="18"/>
              </w:rPr>
            </w:pPr>
            <w:r w:rsidRPr="00B61551">
              <w:rPr>
                <w:szCs w:val="18"/>
                <w:lang w:eastAsia="zh-CN"/>
              </w:rPr>
              <w:t>9.4.5.2 HD-FDD inter-frequency RSTD Measurement Reporting Delay in CE Mode B for Category M2</w:t>
            </w:r>
          </w:p>
        </w:tc>
        <w:tc>
          <w:tcPr>
            <w:tcW w:w="2711" w:type="dxa"/>
            <w:shd w:val="clear" w:color="auto" w:fill="auto"/>
          </w:tcPr>
          <w:p w14:paraId="274FC45E"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3A2D081D" w14:textId="77777777" w:rsidR="007C7331" w:rsidRPr="00B61551" w:rsidRDefault="007C7331" w:rsidP="001F30C2">
            <w:pPr>
              <w:pStyle w:val="TAL"/>
            </w:pPr>
            <w:r w:rsidRPr="00B61551">
              <w:rPr>
                <w:shd w:val="clear" w:color="auto" w:fill="FFFFFF"/>
              </w:rPr>
              <w:t>Same as 9.2.1</w:t>
            </w:r>
          </w:p>
        </w:tc>
      </w:tr>
      <w:tr w:rsidR="007C7331" w:rsidRPr="00B61551" w14:paraId="4C3742EC" w14:textId="77777777" w:rsidTr="001F30C2">
        <w:trPr>
          <w:jc w:val="center"/>
        </w:trPr>
        <w:tc>
          <w:tcPr>
            <w:tcW w:w="3100" w:type="dxa"/>
            <w:shd w:val="clear" w:color="auto" w:fill="auto"/>
          </w:tcPr>
          <w:p w14:paraId="6348B831" w14:textId="77777777" w:rsidR="007C7331" w:rsidRPr="00B61551" w:rsidRDefault="007C7331" w:rsidP="001F30C2">
            <w:pPr>
              <w:pStyle w:val="TAL"/>
              <w:rPr>
                <w:szCs w:val="18"/>
              </w:rPr>
            </w:pPr>
            <w:r w:rsidRPr="00B61551">
              <w:rPr>
                <w:szCs w:val="18"/>
                <w:lang w:eastAsia="zh-CN"/>
              </w:rPr>
              <w:t>9.4.6.1 TDD inter-frequency RSTD Measurement Reporting Delay in CE Mode B for Category M1</w:t>
            </w:r>
          </w:p>
        </w:tc>
        <w:tc>
          <w:tcPr>
            <w:tcW w:w="2711" w:type="dxa"/>
            <w:shd w:val="clear" w:color="auto" w:fill="auto"/>
          </w:tcPr>
          <w:p w14:paraId="77CF0C2F"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5D1365DA" w14:textId="77777777" w:rsidR="007C7331" w:rsidRPr="00B61551" w:rsidRDefault="007C7331" w:rsidP="001F30C2">
            <w:pPr>
              <w:pStyle w:val="TAL"/>
            </w:pPr>
            <w:r w:rsidRPr="00B61551">
              <w:rPr>
                <w:shd w:val="clear" w:color="auto" w:fill="FFFFFF"/>
              </w:rPr>
              <w:t>Same as 9.2.1</w:t>
            </w:r>
          </w:p>
        </w:tc>
      </w:tr>
      <w:tr w:rsidR="007C7331" w:rsidRPr="00B61551" w14:paraId="21D89E63" w14:textId="77777777" w:rsidTr="001F30C2">
        <w:trPr>
          <w:jc w:val="center"/>
        </w:trPr>
        <w:tc>
          <w:tcPr>
            <w:tcW w:w="3100" w:type="dxa"/>
            <w:shd w:val="clear" w:color="auto" w:fill="auto"/>
          </w:tcPr>
          <w:p w14:paraId="7F0F32B2" w14:textId="77777777" w:rsidR="007C7331" w:rsidRPr="00B61551" w:rsidRDefault="007C7331" w:rsidP="001F30C2">
            <w:pPr>
              <w:pStyle w:val="TAL"/>
              <w:rPr>
                <w:szCs w:val="18"/>
              </w:rPr>
            </w:pPr>
            <w:r w:rsidRPr="00B61551">
              <w:rPr>
                <w:szCs w:val="18"/>
                <w:lang w:eastAsia="zh-CN"/>
              </w:rPr>
              <w:t>9.4.6.2 TDD inter-frequency RSTD Measurement Reporting Delay in CE Mode B for Category M2</w:t>
            </w:r>
          </w:p>
        </w:tc>
        <w:tc>
          <w:tcPr>
            <w:tcW w:w="2711" w:type="dxa"/>
            <w:shd w:val="clear" w:color="auto" w:fill="auto"/>
          </w:tcPr>
          <w:p w14:paraId="0518C423" w14:textId="77777777" w:rsidR="007C7331" w:rsidRPr="00B61551" w:rsidRDefault="007C7331" w:rsidP="001F30C2">
            <w:pPr>
              <w:pStyle w:val="TAL"/>
            </w:pPr>
            <w:r w:rsidRPr="00B61551">
              <w:rPr>
                <w:shd w:val="clear" w:color="auto" w:fill="FFFFFF"/>
              </w:rPr>
              <w:t>Same as 9.2.1</w:t>
            </w:r>
          </w:p>
        </w:tc>
        <w:tc>
          <w:tcPr>
            <w:tcW w:w="2711" w:type="dxa"/>
            <w:shd w:val="clear" w:color="auto" w:fill="auto"/>
          </w:tcPr>
          <w:p w14:paraId="222934BB" w14:textId="77777777" w:rsidR="007C7331" w:rsidRPr="00B61551" w:rsidRDefault="007C7331" w:rsidP="001F30C2">
            <w:pPr>
              <w:pStyle w:val="TAL"/>
            </w:pPr>
            <w:r w:rsidRPr="00B61551">
              <w:rPr>
                <w:shd w:val="clear" w:color="auto" w:fill="FFFFFF"/>
              </w:rPr>
              <w:t>Same as 9.2.1</w:t>
            </w:r>
          </w:p>
        </w:tc>
      </w:tr>
      <w:tr w:rsidR="007C7331" w:rsidRPr="00B61551" w14:paraId="794D004A" w14:textId="77777777" w:rsidTr="001F30C2">
        <w:trPr>
          <w:jc w:val="center"/>
        </w:trPr>
        <w:tc>
          <w:tcPr>
            <w:tcW w:w="3100" w:type="dxa"/>
            <w:shd w:val="clear" w:color="auto" w:fill="auto"/>
          </w:tcPr>
          <w:p w14:paraId="0E40F523" w14:textId="77777777" w:rsidR="007C7331" w:rsidRPr="00B61551" w:rsidRDefault="007C7331" w:rsidP="001F30C2">
            <w:pPr>
              <w:pStyle w:val="TAL"/>
              <w:rPr>
                <w:szCs w:val="18"/>
              </w:rPr>
            </w:pPr>
            <w:r w:rsidRPr="00B61551">
              <w:rPr>
                <w:szCs w:val="18"/>
                <w:lang w:eastAsia="zh-CN"/>
              </w:rPr>
              <w:t>9.4.7.1 FDD inter-frequency RSTD Measurement Accuracy in CE Mode A for Category M1</w:t>
            </w:r>
          </w:p>
        </w:tc>
        <w:tc>
          <w:tcPr>
            <w:tcW w:w="2711" w:type="dxa"/>
            <w:shd w:val="clear" w:color="auto" w:fill="auto"/>
          </w:tcPr>
          <w:p w14:paraId="6D0909E4"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0ECD694A" w14:textId="77777777" w:rsidR="007C7331" w:rsidRPr="00B61551" w:rsidRDefault="007C7331" w:rsidP="001F30C2">
            <w:pPr>
              <w:pStyle w:val="TAL"/>
            </w:pPr>
            <w:r w:rsidRPr="00B61551">
              <w:rPr>
                <w:shd w:val="clear" w:color="auto" w:fill="FFFFFF"/>
              </w:rPr>
              <w:t>Same as 9.2.4</w:t>
            </w:r>
          </w:p>
        </w:tc>
      </w:tr>
      <w:tr w:rsidR="007C7331" w:rsidRPr="00B61551" w14:paraId="2FEFDE34" w14:textId="77777777" w:rsidTr="001F30C2">
        <w:trPr>
          <w:jc w:val="center"/>
        </w:trPr>
        <w:tc>
          <w:tcPr>
            <w:tcW w:w="3100" w:type="dxa"/>
            <w:shd w:val="clear" w:color="auto" w:fill="auto"/>
          </w:tcPr>
          <w:p w14:paraId="1A1110DE" w14:textId="77777777" w:rsidR="007C7331" w:rsidRPr="00B61551" w:rsidRDefault="007C7331" w:rsidP="001F30C2">
            <w:pPr>
              <w:pStyle w:val="TAL"/>
              <w:rPr>
                <w:szCs w:val="18"/>
              </w:rPr>
            </w:pPr>
            <w:r w:rsidRPr="00B61551">
              <w:rPr>
                <w:szCs w:val="18"/>
                <w:lang w:eastAsia="zh-CN"/>
              </w:rPr>
              <w:t>9.4.7.2 FDD inter-frequency RSTD Measurement Accuracy in CE Mode A for Category M2</w:t>
            </w:r>
          </w:p>
        </w:tc>
        <w:tc>
          <w:tcPr>
            <w:tcW w:w="2711" w:type="dxa"/>
            <w:shd w:val="clear" w:color="auto" w:fill="auto"/>
          </w:tcPr>
          <w:p w14:paraId="1BC0E367"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51E09639" w14:textId="77777777" w:rsidR="007C7331" w:rsidRPr="00B61551" w:rsidRDefault="007C7331" w:rsidP="001F30C2">
            <w:pPr>
              <w:pStyle w:val="TAL"/>
            </w:pPr>
            <w:r w:rsidRPr="00B61551">
              <w:rPr>
                <w:shd w:val="clear" w:color="auto" w:fill="FFFFFF"/>
              </w:rPr>
              <w:t>Same as 9.2.4</w:t>
            </w:r>
          </w:p>
        </w:tc>
      </w:tr>
      <w:tr w:rsidR="007C7331" w:rsidRPr="00B61551" w14:paraId="7E61CB97" w14:textId="77777777" w:rsidTr="001F30C2">
        <w:trPr>
          <w:jc w:val="center"/>
        </w:trPr>
        <w:tc>
          <w:tcPr>
            <w:tcW w:w="3100" w:type="dxa"/>
            <w:shd w:val="clear" w:color="auto" w:fill="auto"/>
          </w:tcPr>
          <w:p w14:paraId="202C2E09" w14:textId="77777777" w:rsidR="007C7331" w:rsidRPr="00B61551" w:rsidRDefault="007C7331" w:rsidP="001F30C2">
            <w:pPr>
              <w:pStyle w:val="TAL"/>
              <w:rPr>
                <w:szCs w:val="18"/>
              </w:rPr>
            </w:pPr>
            <w:r w:rsidRPr="00B61551">
              <w:rPr>
                <w:szCs w:val="18"/>
                <w:lang w:eastAsia="zh-CN"/>
              </w:rPr>
              <w:t>9.4.8.1 HD-FDD inter-frequency RSTD Measurement Accuracy in CE Mode A for Category M1</w:t>
            </w:r>
          </w:p>
        </w:tc>
        <w:tc>
          <w:tcPr>
            <w:tcW w:w="2711" w:type="dxa"/>
            <w:shd w:val="clear" w:color="auto" w:fill="auto"/>
          </w:tcPr>
          <w:p w14:paraId="59EECB23"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38F3DC93" w14:textId="77777777" w:rsidR="007C7331" w:rsidRPr="00B61551" w:rsidRDefault="007C7331" w:rsidP="001F30C2">
            <w:pPr>
              <w:pStyle w:val="TAL"/>
            </w:pPr>
            <w:r w:rsidRPr="00B61551">
              <w:rPr>
                <w:shd w:val="clear" w:color="auto" w:fill="FFFFFF"/>
              </w:rPr>
              <w:t>Same as 9.2.4</w:t>
            </w:r>
          </w:p>
        </w:tc>
      </w:tr>
      <w:tr w:rsidR="007C7331" w:rsidRPr="00B61551" w14:paraId="2CAE4E33" w14:textId="77777777" w:rsidTr="001F30C2">
        <w:trPr>
          <w:jc w:val="center"/>
        </w:trPr>
        <w:tc>
          <w:tcPr>
            <w:tcW w:w="3100" w:type="dxa"/>
            <w:shd w:val="clear" w:color="auto" w:fill="auto"/>
          </w:tcPr>
          <w:p w14:paraId="08CC580B" w14:textId="77777777" w:rsidR="007C7331" w:rsidRPr="00B61551" w:rsidRDefault="007C7331" w:rsidP="001F30C2">
            <w:pPr>
              <w:pStyle w:val="TAL"/>
              <w:rPr>
                <w:szCs w:val="18"/>
              </w:rPr>
            </w:pPr>
            <w:r w:rsidRPr="00B61551">
              <w:rPr>
                <w:szCs w:val="18"/>
                <w:lang w:eastAsia="zh-CN"/>
              </w:rPr>
              <w:t>9.4.8.2 HD-FDD inter-frequency RSTD Measurement Accuracy in CE Mode A for Category M2</w:t>
            </w:r>
          </w:p>
        </w:tc>
        <w:tc>
          <w:tcPr>
            <w:tcW w:w="2711" w:type="dxa"/>
            <w:shd w:val="clear" w:color="auto" w:fill="auto"/>
          </w:tcPr>
          <w:p w14:paraId="225A5EF6"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7FF9C959" w14:textId="77777777" w:rsidR="007C7331" w:rsidRPr="00B61551" w:rsidRDefault="007C7331" w:rsidP="001F30C2">
            <w:pPr>
              <w:pStyle w:val="TAL"/>
            </w:pPr>
            <w:r w:rsidRPr="00B61551">
              <w:rPr>
                <w:shd w:val="clear" w:color="auto" w:fill="FFFFFF"/>
              </w:rPr>
              <w:t>Same as 9.2.4</w:t>
            </w:r>
          </w:p>
        </w:tc>
      </w:tr>
      <w:tr w:rsidR="007C7331" w:rsidRPr="00B61551" w14:paraId="3697B925" w14:textId="77777777" w:rsidTr="001F30C2">
        <w:trPr>
          <w:jc w:val="center"/>
        </w:trPr>
        <w:tc>
          <w:tcPr>
            <w:tcW w:w="3100" w:type="dxa"/>
            <w:shd w:val="clear" w:color="auto" w:fill="auto"/>
          </w:tcPr>
          <w:p w14:paraId="35FABF8A" w14:textId="77777777" w:rsidR="007C7331" w:rsidRPr="00B61551" w:rsidRDefault="007C7331" w:rsidP="001F30C2">
            <w:pPr>
              <w:pStyle w:val="TAL"/>
              <w:rPr>
                <w:szCs w:val="18"/>
              </w:rPr>
            </w:pPr>
            <w:r w:rsidRPr="00B61551">
              <w:rPr>
                <w:szCs w:val="18"/>
                <w:lang w:eastAsia="zh-CN"/>
              </w:rPr>
              <w:t>9.4.9.1 TDD inter-frequency RSTD Measurement Accuracy in CE Mode A for Category M1</w:t>
            </w:r>
          </w:p>
        </w:tc>
        <w:tc>
          <w:tcPr>
            <w:tcW w:w="2711" w:type="dxa"/>
            <w:shd w:val="clear" w:color="auto" w:fill="auto"/>
          </w:tcPr>
          <w:p w14:paraId="6F92CFC5"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6E39B312" w14:textId="77777777" w:rsidR="007C7331" w:rsidRPr="00B61551" w:rsidRDefault="007C7331" w:rsidP="001F30C2">
            <w:pPr>
              <w:pStyle w:val="TAL"/>
            </w:pPr>
            <w:r w:rsidRPr="00B61551">
              <w:rPr>
                <w:shd w:val="clear" w:color="auto" w:fill="FFFFFF"/>
              </w:rPr>
              <w:t>Same as 9.2.4</w:t>
            </w:r>
          </w:p>
        </w:tc>
      </w:tr>
      <w:tr w:rsidR="007C7331" w:rsidRPr="00B61551" w14:paraId="72F9B9CE" w14:textId="77777777" w:rsidTr="001F30C2">
        <w:trPr>
          <w:jc w:val="center"/>
        </w:trPr>
        <w:tc>
          <w:tcPr>
            <w:tcW w:w="3100" w:type="dxa"/>
            <w:shd w:val="clear" w:color="auto" w:fill="auto"/>
          </w:tcPr>
          <w:p w14:paraId="75A680CD" w14:textId="77777777" w:rsidR="007C7331" w:rsidRPr="00B61551" w:rsidRDefault="007C7331" w:rsidP="001F30C2">
            <w:pPr>
              <w:pStyle w:val="TAL"/>
              <w:rPr>
                <w:szCs w:val="18"/>
              </w:rPr>
            </w:pPr>
            <w:r w:rsidRPr="00B61551">
              <w:rPr>
                <w:szCs w:val="18"/>
                <w:lang w:eastAsia="zh-CN"/>
              </w:rPr>
              <w:t>9.4.9.2 TDD inter-frequency RSTD Measurement Accuracy in CE Mode A for Category M2</w:t>
            </w:r>
          </w:p>
        </w:tc>
        <w:tc>
          <w:tcPr>
            <w:tcW w:w="2711" w:type="dxa"/>
            <w:shd w:val="clear" w:color="auto" w:fill="auto"/>
          </w:tcPr>
          <w:p w14:paraId="0FA839CD"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43BE34BB" w14:textId="77777777" w:rsidR="007C7331" w:rsidRPr="00B61551" w:rsidRDefault="007C7331" w:rsidP="001F30C2">
            <w:pPr>
              <w:pStyle w:val="TAL"/>
            </w:pPr>
            <w:r w:rsidRPr="00B61551">
              <w:rPr>
                <w:shd w:val="clear" w:color="auto" w:fill="FFFFFF"/>
              </w:rPr>
              <w:t>Same as 9.2.4</w:t>
            </w:r>
          </w:p>
        </w:tc>
      </w:tr>
      <w:tr w:rsidR="007C7331" w:rsidRPr="00B61551" w14:paraId="647B3307" w14:textId="77777777" w:rsidTr="001F30C2">
        <w:trPr>
          <w:jc w:val="center"/>
        </w:trPr>
        <w:tc>
          <w:tcPr>
            <w:tcW w:w="3100" w:type="dxa"/>
            <w:shd w:val="clear" w:color="auto" w:fill="auto"/>
          </w:tcPr>
          <w:p w14:paraId="715A05CD" w14:textId="77777777" w:rsidR="007C7331" w:rsidRPr="00B61551" w:rsidRDefault="007C7331" w:rsidP="001F30C2">
            <w:pPr>
              <w:pStyle w:val="TAL"/>
              <w:rPr>
                <w:szCs w:val="18"/>
              </w:rPr>
            </w:pPr>
            <w:r w:rsidRPr="00B61551">
              <w:rPr>
                <w:szCs w:val="18"/>
                <w:lang w:eastAsia="zh-CN"/>
              </w:rPr>
              <w:t>9.4.10.1 FDD inter-frequency RSTD Measurement Accuracy in CE Mode B for Category M1</w:t>
            </w:r>
          </w:p>
        </w:tc>
        <w:tc>
          <w:tcPr>
            <w:tcW w:w="2711" w:type="dxa"/>
            <w:shd w:val="clear" w:color="auto" w:fill="auto"/>
          </w:tcPr>
          <w:p w14:paraId="259D6DF4"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238FF372" w14:textId="77777777" w:rsidR="007C7331" w:rsidRPr="00B61551" w:rsidRDefault="007C7331" w:rsidP="001F30C2">
            <w:pPr>
              <w:pStyle w:val="TAL"/>
            </w:pPr>
            <w:r w:rsidRPr="00B61551">
              <w:rPr>
                <w:shd w:val="clear" w:color="auto" w:fill="FFFFFF"/>
              </w:rPr>
              <w:t>Same as 9.2.4</w:t>
            </w:r>
          </w:p>
        </w:tc>
      </w:tr>
      <w:tr w:rsidR="007C7331" w:rsidRPr="00B61551" w14:paraId="1F5B93FA" w14:textId="77777777" w:rsidTr="001F30C2">
        <w:trPr>
          <w:jc w:val="center"/>
        </w:trPr>
        <w:tc>
          <w:tcPr>
            <w:tcW w:w="3100" w:type="dxa"/>
            <w:shd w:val="clear" w:color="auto" w:fill="auto"/>
          </w:tcPr>
          <w:p w14:paraId="656192D8" w14:textId="77777777" w:rsidR="007C7331" w:rsidRPr="00B61551" w:rsidRDefault="007C7331" w:rsidP="001F30C2">
            <w:pPr>
              <w:pStyle w:val="TAL"/>
              <w:rPr>
                <w:szCs w:val="18"/>
              </w:rPr>
            </w:pPr>
            <w:r w:rsidRPr="00B61551">
              <w:rPr>
                <w:szCs w:val="18"/>
                <w:lang w:eastAsia="zh-CN"/>
              </w:rPr>
              <w:t>9.4.10.2 FDD inter-frequency RSTD Measurement Accuracy in CE Mode B for Category M2</w:t>
            </w:r>
          </w:p>
        </w:tc>
        <w:tc>
          <w:tcPr>
            <w:tcW w:w="2711" w:type="dxa"/>
            <w:shd w:val="clear" w:color="auto" w:fill="auto"/>
          </w:tcPr>
          <w:p w14:paraId="6B4B599C"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44B99A27" w14:textId="77777777" w:rsidR="007C7331" w:rsidRPr="00B61551" w:rsidRDefault="007C7331" w:rsidP="001F30C2">
            <w:pPr>
              <w:pStyle w:val="TAL"/>
            </w:pPr>
            <w:r w:rsidRPr="00B61551">
              <w:rPr>
                <w:shd w:val="clear" w:color="auto" w:fill="FFFFFF"/>
              </w:rPr>
              <w:t>Same as 9.2.4</w:t>
            </w:r>
          </w:p>
        </w:tc>
      </w:tr>
      <w:tr w:rsidR="007C7331" w:rsidRPr="00B61551" w14:paraId="3FEDF95E" w14:textId="77777777" w:rsidTr="001F30C2">
        <w:trPr>
          <w:jc w:val="center"/>
        </w:trPr>
        <w:tc>
          <w:tcPr>
            <w:tcW w:w="3100" w:type="dxa"/>
            <w:shd w:val="clear" w:color="auto" w:fill="auto"/>
          </w:tcPr>
          <w:p w14:paraId="17488E14" w14:textId="77777777" w:rsidR="007C7331" w:rsidRPr="00B61551" w:rsidRDefault="007C7331" w:rsidP="001F30C2">
            <w:pPr>
              <w:pStyle w:val="TAL"/>
              <w:rPr>
                <w:szCs w:val="18"/>
              </w:rPr>
            </w:pPr>
            <w:r w:rsidRPr="00B61551">
              <w:rPr>
                <w:szCs w:val="18"/>
                <w:lang w:eastAsia="zh-CN"/>
              </w:rPr>
              <w:t>9.4.11.1 HD-FDD inter-frequency RSTD Measurement Accuracy in CE Mode B for Category M1</w:t>
            </w:r>
          </w:p>
        </w:tc>
        <w:tc>
          <w:tcPr>
            <w:tcW w:w="2711" w:type="dxa"/>
            <w:shd w:val="clear" w:color="auto" w:fill="auto"/>
          </w:tcPr>
          <w:p w14:paraId="557F47D7"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0EF3F440" w14:textId="77777777" w:rsidR="007C7331" w:rsidRPr="00B61551" w:rsidRDefault="007C7331" w:rsidP="001F30C2">
            <w:pPr>
              <w:pStyle w:val="TAL"/>
            </w:pPr>
            <w:r w:rsidRPr="00B61551">
              <w:rPr>
                <w:shd w:val="clear" w:color="auto" w:fill="FFFFFF"/>
              </w:rPr>
              <w:t>Same as 9.2.4</w:t>
            </w:r>
          </w:p>
        </w:tc>
      </w:tr>
      <w:tr w:rsidR="007C7331" w:rsidRPr="00B61551" w14:paraId="5E1880F2" w14:textId="77777777" w:rsidTr="001F30C2">
        <w:trPr>
          <w:jc w:val="center"/>
        </w:trPr>
        <w:tc>
          <w:tcPr>
            <w:tcW w:w="3100" w:type="dxa"/>
            <w:shd w:val="clear" w:color="auto" w:fill="auto"/>
          </w:tcPr>
          <w:p w14:paraId="278454E1" w14:textId="77777777" w:rsidR="007C7331" w:rsidRPr="00B61551" w:rsidRDefault="007C7331" w:rsidP="001F30C2">
            <w:pPr>
              <w:pStyle w:val="TAL"/>
              <w:rPr>
                <w:szCs w:val="18"/>
              </w:rPr>
            </w:pPr>
            <w:r w:rsidRPr="00B61551">
              <w:rPr>
                <w:szCs w:val="18"/>
                <w:lang w:eastAsia="zh-CN"/>
              </w:rPr>
              <w:t>9.4.11.2 HD-FDD inter-frequency RSTD Measurement Accuracy in CE Mode B for Category M2</w:t>
            </w:r>
          </w:p>
        </w:tc>
        <w:tc>
          <w:tcPr>
            <w:tcW w:w="2711" w:type="dxa"/>
            <w:shd w:val="clear" w:color="auto" w:fill="auto"/>
          </w:tcPr>
          <w:p w14:paraId="1AB90B64"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47F6B207" w14:textId="77777777" w:rsidR="007C7331" w:rsidRPr="00B61551" w:rsidRDefault="007C7331" w:rsidP="001F30C2">
            <w:pPr>
              <w:pStyle w:val="TAL"/>
            </w:pPr>
            <w:r w:rsidRPr="00B61551">
              <w:rPr>
                <w:shd w:val="clear" w:color="auto" w:fill="FFFFFF"/>
              </w:rPr>
              <w:t>Same as 9.2.4</w:t>
            </w:r>
          </w:p>
        </w:tc>
      </w:tr>
      <w:tr w:rsidR="007C7331" w:rsidRPr="00B61551" w14:paraId="6C4F2E90" w14:textId="77777777" w:rsidTr="001F30C2">
        <w:trPr>
          <w:jc w:val="center"/>
        </w:trPr>
        <w:tc>
          <w:tcPr>
            <w:tcW w:w="3100" w:type="dxa"/>
            <w:shd w:val="clear" w:color="auto" w:fill="auto"/>
          </w:tcPr>
          <w:p w14:paraId="6D17ABE9" w14:textId="77777777" w:rsidR="007C7331" w:rsidRPr="00B61551" w:rsidRDefault="007C7331" w:rsidP="001F30C2">
            <w:pPr>
              <w:pStyle w:val="TAL"/>
              <w:rPr>
                <w:szCs w:val="18"/>
              </w:rPr>
            </w:pPr>
            <w:r w:rsidRPr="00B61551">
              <w:rPr>
                <w:szCs w:val="18"/>
                <w:lang w:eastAsia="zh-CN"/>
              </w:rPr>
              <w:t>9.4.12.1 TDD inter-frequency RSTD Measurement Accuracy in CE Mode B for Category M1</w:t>
            </w:r>
          </w:p>
        </w:tc>
        <w:tc>
          <w:tcPr>
            <w:tcW w:w="2711" w:type="dxa"/>
            <w:shd w:val="clear" w:color="auto" w:fill="auto"/>
          </w:tcPr>
          <w:p w14:paraId="402B0E58"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4ED213D2" w14:textId="77777777" w:rsidR="007C7331" w:rsidRPr="00B61551" w:rsidRDefault="007C7331" w:rsidP="001F30C2">
            <w:pPr>
              <w:pStyle w:val="TAL"/>
            </w:pPr>
            <w:r w:rsidRPr="00B61551">
              <w:rPr>
                <w:shd w:val="clear" w:color="auto" w:fill="FFFFFF"/>
              </w:rPr>
              <w:t>Same as 9.2.4</w:t>
            </w:r>
          </w:p>
        </w:tc>
      </w:tr>
      <w:tr w:rsidR="007C7331" w:rsidRPr="00B61551" w14:paraId="014E0481" w14:textId="77777777" w:rsidTr="001F30C2">
        <w:trPr>
          <w:jc w:val="center"/>
        </w:trPr>
        <w:tc>
          <w:tcPr>
            <w:tcW w:w="3100" w:type="dxa"/>
            <w:shd w:val="clear" w:color="auto" w:fill="auto"/>
          </w:tcPr>
          <w:p w14:paraId="34BA2AE5" w14:textId="77777777" w:rsidR="007C7331" w:rsidRPr="00B61551" w:rsidRDefault="007C7331" w:rsidP="001F30C2">
            <w:pPr>
              <w:pStyle w:val="TAL"/>
              <w:rPr>
                <w:szCs w:val="18"/>
              </w:rPr>
            </w:pPr>
            <w:r w:rsidRPr="00B61551">
              <w:rPr>
                <w:szCs w:val="18"/>
                <w:lang w:eastAsia="zh-CN"/>
              </w:rPr>
              <w:t>9.4.12.2 TDD inter-frequency RSTD Measurement Accuracy in CE Mode B for Category M2</w:t>
            </w:r>
          </w:p>
        </w:tc>
        <w:tc>
          <w:tcPr>
            <w:tcW w:w="2711" w:type="dxa"/>
            <w:shd w:val="clear" w:color="auto" w:fill="auto"/>
          </w:tcPr>
          <w:p w14:paraId="650C7246" w14:textId="77777777" w:rsidR="007C7331" w:rsidRPr="00B61551" w:rsidRDefault="007C7331" w:rsidP="001F30C2">
            <w:pPr>
              <w:pStyle w:val="TAL"/>
            </w:pPr>
            <w:r w:rsidRPr="00B61551">
              <w:rPr>
                <w:shd w:val="clear" w:color="auto" w:fill="FFFFFF"/>
              </w:rPr>
              <w:t>Same as 9.2.4</w:t>
            </w:r>
          </w:p>
        </w:tc>
        <w:tc>
          <w:tcPr>
            <w:tcW w:w="2711" w:type="dxa"/>
            <w:shd w:val="clear" w:color="auto" w:fill="auto"/>
          </w:tcPr>
          <w:p w14:paraId="2988D487" w14:textId="77777777" w:rsidR="007C7331" w:rsidRPr="00B61551" w:rsidRDefault="007C7331" w:rsidP="001F30C2">
            <w:pPr>
              <w:pStyle w:val="TAL"/>
            </w:pPr>
            <w:r w:rsidRPr="00B61551">
              <w:rPr>
                <w:shd w:val="clear" w:color="auto" w:fill="FFFFFF"/>
              </w:rPr>
              <w:t>Same as 9.2.4</w:t>
            </w:r>
          </w:p>
        </w:tc>
      </w:tr>
      <w:tr w:rsidR="007C7331" w:rsidRPr="00B61551" w14:paraId="26819C5D" w14:textId="77777777" w:rsidTr="001F30C2">
        <w:trPr>
          <w:jc w:val="center"/>
        </w:trPr>
        <w:tc>
          <w:tcPr>
            <w:tcW w:w="3100" w:type="dxa"/>
            <w:shd w:val="clear" w:color="auto" w:fill="auto"/>
          </w:tcPr>
          <w:p w14:paraId="290F8AF4" w14:textId="77777777" w:rsidR="007C7331" w:rsidRPr="00B61551" w:rsidRDefault="007C7331" w:rsidP="001F30C2">
            <w:pPr>
              <w:pStyle w:val="TAL"/>
              <w:rPr>
                <w:sz w:val="16"/>
                <w:szCs w:val="16"/>
                <w:lang w:eastAsia="zh-CN"/>
              </w:rPr>
            </w:pPr>
            <w:r w:rsidRPr="00B61551">
              <w:rPr>
                <w:szCs w:val="18"/>
                <w:lang w:eastAsia="zh-CN"/>
              </w:rPr>
              <w:t xml:space="preserve">9.5.1 HD-FDD Intra 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p>
        </w:tc>
        <w:tc>
          <w:tcPr>
            <w:tcW w:w="2711" w:type="dxa"/>
            <w:shd w:val="clear" w:color="auto" w:fill="auto"/>
          </w:tcPr>
          <w:p w14:paraId="54526E0F" w14:textId="77777777" w:rsidR="007C7331" w:rsidRPr="00B61551" w:rsidRDefault="007C7331" w:rsidP="001F30C2">
            <w:pPr>
              <w:pStyle w:val="TAL"/>
            </w:pPr>
            <w:r w:rsidRPr="00B61551">
              <w:t>For Test 2 and Test 4:</w:t>
            </w:r>
          </w:p>
          <w:p w14:paraId="79551C5C" w14:textId="77777777" w:rsidR="007C7331" w:rsidRPr="00B61551" w:rsidRDefault="007C7331" w:rsidP="001F30C2">
            <w:pPr>
              <w:pStyle w:val="TAL"/>
            </w:pPr>
            <w:r w:rsidRPr="00B61551">
              <w:t>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p>
          <w:p w14:paraId="512DF4F3" w14:textId="77777777" w:rsidR="007C7331" w:rsidRPr="00B61551" w:rsidRDefault="007C7331" w:rsidP="001F30C2">
            <w:pPr>
              <w:pStyle w:val="TAL"/>
            </w:pPr>
            <w:r w:rsidRPr="00B61551">
              <w:t>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p>
          <w:p w14:paraId="6B1AEE1C" w14:textId="77777777" w:rsidR="007C7331" w:rsidRPr="00B61551" w:rsidRDefault="007C7331" w:rsidP="001F30C2">
            <w:pPr>
              <w:pStyle w:val="TAL"/>
            </w:pPr>
          </w:p>
          <w:p w14:paraId="032D8E3A" w14:textId="77777777" w:rsidR="007C7331" w:rsidRPr="00B61551" w:rsidRDefault="007C7331" w:rsidP="001F30C2">
            <w:pPr>
              <w:pStyle w:val="TAL"/>
            </w:pPr>
            <w:r w:rsidRPr="00B61551">
              <w:t>For all tests:</w:t>
            </w:r>
          </w:p>
          <w:p w14:paraId="05B609D6" w14:textId="77777777" w:rsidR="007C7331" w:rsidRPr="00B61551" w:rsidRDefault="007C7331" w:rsidP="001F30C2">
            <w:pPr>
              <w:pStyle w:val="TAL"/>
              <w:rPr>
                <w:shd w:val="clear" w:color="auto" w:fill="FFFFFF"/>
              </w:rPr>
            </w:pPr>
            <w:r w:rsidRPr="00B61551">
              <w:t>Cell Timing Difference</w:t>
            </w:r>
          </w:p>
        </w:tc>
        <w:tc>
          <w:tcPr>
            <w:tcW w:w="2711" w:type="dxa"/>
            <w:shd w:val="clear" w:color="auto" w:fill="auto"/>
          </w:tcPr>
          <w:p w14:paraId="33A40427" w14:textId="77777777" w:rsidR="007C7331" w:rsidRPr="00B61551" w:rsidRDefault="007C7331" w:rsidP="001F30C2">
            <w:pPr>
              <w:pStyle w:val="TAL"/>
            </w:pPr>
          </w:p>
          <w:p w14:paraId="3640197C" w14:textId="77777777" w:rsidR="007C7331" w:rsidRPr="00B61551" w:rsidRDefault="007C7331" w:rsidP="001F30C2">
            <w:pPr>
              <w:pStyle w:val="TAL"/>
            </w:pPr>
            <w:r w:rsidRPr="00B61551">
              <w:t xml:space="preserve">+0.3 dB </w:t>
            </w:r>
          </w:p>
          <w:p w14:paraId="541E8605" w14:textId="77777777" w:rsidR="007C7331" w:rsidRPr="00B61551" w:rsidRDefault="007C7331" w:rsidP="001F30C2">
            <w:pPr>
              <w:pStyle w:val="TAL"/>
            </w:pPr>
          </w:p>
          <w:p w14:paraId="3208596A" w14:textId="77777777" w:rsidR="007C7331" w:rsidRPr="00B61551" w:rsidRDefault="007C7331" w:rsidP="001F30C2">
            <w:pPr>
              <w:pStyle w:val="TAL"/>
            </w:pPr>
            <w:r w:rsidRPr="00B61551">
              <w:t xml:space="preserve">+0.3 dB </w:t>
            </w:r>
          </w:p>
          <w:p w14:paraId="055B0B0F" w14:textId="77777777" w:rsidR="007C7331" w:rsidRPr="00B61551" w:rsidRDefault="007C7331" w:rsidP="001F30C2">
            <w:pPr>
              <w:pStyle w:val="TAL"/>
            </w:pPr>
          </w:p>
          <w:p w14:paraId="10C3DFDF" w14:textId="77777777" w:rsidR="007C7331" w:rsidRPr="00B61551" w:rsidRDefault="007C7331" w:rsidP="001F30C2">
            <w:pPr>
              <w:pStyle w:val="TAL"/>
              <w:rPr>
                <w:rFonts w:cs="Arial"/>
                <w:szCs w:val="18"/>
                <w:lang w:eastAsia="sv-SE"/>
              </w:rPr>
            </w:pPr>
          </w:p>
          <w:p w14:paraId="457021F0" w14:textId="77777777" w:rsidR="007C7331" w:rsidRPr="00B61551" w:rsidRDefault="007C7331" w:rsidP="001F30C2">
            <w:pPr>
              <w:pStyle w:val="TAL"/>
              <w:rPr>
                <w:rFonts w:cs="Arial"/>
                <w:szCs w:val="18"/>
                <w:lang w:eastAsia="sv-SE"/>
              </w:rPr>
            </w:pPr>
          </w:p>
          <w:p w14:paraId="79D2C94E" w14:textId="77777777" w:rsidR="007C7331" w:rsidRPr="00B61551" w:rsidRDefault="007C7331" w:rsidP="001F30C2">
            <w:pPr>
              <w:pStyle w:val="TAL"/>
              <w:rPr>
                <w:shd w:val="clear" w:color="auto" w:fill="FFFFFF"/>
              </w:rPr>
            </w:pPr>
            <w:r w:rsidRPr="00B61551">
              <w:rPr>
                <w:rFonts w:cs="Arial"/>
                <w:szCs w:val="18"/>
                <w:lang w:eastAsia="sv-SE"/>
              </w:rPr>
              <w:t xml:space="preserve">± 1 </w:t>
            </w:r>
            <w:proofErr w:type="spellStart"/>
            <w:r w:rsidRPr="00B61551">
              <w:rPr>
                <w:rFonts w:cs="Arial"/>
                <w:szCs w:val="18"/>
                <w:lang w:eastAsia="sv-SE"/>
              </w:rPr>
              <w:t>Ts</w:t>
            </w:r>
            <w:proofErr w:type="spellEnd"/>
          </w:p>
        </w:tc>
      </w:tr>
      <w:tr w:rsidR="007C7331" w:rsidRPr="00B61551" w14:paraId="76B5AE94" w14:textId="77777777" w:rsidTr="001F30C2">
        <w:trPr>
          <w:jc w:val="center"/>
        </w:trPr>
        <w:tc>
          <w:tcPr>
            <w:tcW w:w="3100" w:type="dxa"/>
            <w:shd w:val="clear" w:color="auto" w:fill="auto"/>
          </w:tcPr>
          <w:p w14:paraId="55586C55" w14:textId="77777777" w:rsidR="007C7331" w:rsidRPr="00B61551" w:rsidRDefault="007C7331" w:rsidP="001F30C2">
            <w:pPr>
              <w:pStyle w:val="TAL"/>
              <w:rPr>
                <w:sz w:val="16"/>
                <w:szCs w:val="16"/>
                <w:lang w:eastAsia="zh-CN"/>
              </w:rPr>
            </w:pPr>
            <w:r w:rsidRPr="00B61551">
              <w:t xml:space="preserve">9.5.2 HD-FDD Intra frequency RSTD Measurement Accuracy for NB-IOT </w:t>
            </w:r>
            <w:proofErr w:type="spellStart"/>
            <w:r w:rsidRPr="00B61551">
              <w:t>Inband</w:t>
            </w:r>
            <w:proofErr w:type="spellEnd"/>
            <w:r w:rsidRPr="00B61551">
              <w:t xml:space="preserve"> Mode in enhanced coverage</w:t>
            </w:r>
          </w:p>
        </w:tc>
        <w:tc>
          <w:tcPr>
            <w:tcW w:w="2711" w:type="dxa"/>
            <w:shd w:val="clear" w:color="auto" w:fill="auto"/>
          </w:tcPr>
          <w:p w14:paraId="3C40DCD5" w14:textId="77777777" w:rsidR="007C7331" w:rsidRPr="00B61551" w:rsidRDefault="007C7331" w:rsidP="001F30C2">
            <w:pPr>
              <w:pStyle w:val="TAL"/>
              <w:rPr>
                <w:shd w:val="clear" w:color="auto" w:fill="FFFFFF"/>
              </w:rPr>
            </w:pPr>
            <w:r w:rsidRPr="00B61551">
              <w:rPr>
                <w:shd w:val="clear" w:color="auto" w:fill="FFFFFF"/>
              </w:rPr>
              <w:t>Same as 9.5.1</w:t>
            </w:r>
          </w:p>
        </w:tc>
        <w:tc>
          <w:tcPr>
            <w:tcW w:w="2711" w:type="dxa"/>
            <w:shd w:val="clear" w:color="auto" w:fill="auto"/>
          </w:tcPr>
          <w:p w14:paraId="1F64BD0F" w14:textId="77777777" w:rsidR="007C7331" w:rsidRPr="00B61551" w:rsidRDefault="007C7331" w:rsidP="001F30C2">
            <w:pPr>
              <w:pStyle w:val="TAL"/>
              <w:rPr>
                <w:shd w:val="clear" w:color="auto" w:fill="FFFFFF"/>
              </w:rPr>
            </w:pPr>
            <w:r w:rsidRPr="00B61551">
              <w:rPr>
                <w:shd w:val="clear" w:color="auto" w:fill="FFFFFF"/>
              </w:rPr>
              <w:t>Same as 9.5.1</w:t>
            </w:r>
          </w:p>
        </w:tc>
      </w:tr>
      <w:tr w:rsidR="007C7331" w:rsidRPr="00B61551" w14:paraId="292CDAF5" w14:textId="77777777" w:rsidTr="001F30C2">
        <w:trPr>
          <w:jc w:val="center"/>
        </w:trPr>
        <w:tc>
          <w:tcPr>
            <w:tcW w:w="3100" w:type="dxa"/>
            <w:shd w:val="clear" w:color="auto" w:fill="auto"/>
          </w:tcPr>
          <w:p w14:paraId="32F76492" w14:textId="77777777" w:rsidR="007C7331" w:rsidRPr="00B61551" w:rsidRDefault="007C7331" w:rsidP="001F30C2">
            <w:pPr>
              <w:pStyle w:val="TAL"/>
              <w:rPr>
                <w:sz w:val="16"/>
                <w:szCs w:val="16"/>
                <w:lang w:eastAsia="zh-CN"/>
              </w:rPr>
            </w:pPr>
            <w:r w:rsidRPr="00B61551">
              <w:t xml:space="preserve">9.5.3 HD-FDD Intra frequency RSTD Measurement Reporting Delay for NB-IOT </w:t>
            </w:r>
            <w:proofErr w:type="spellStart"/>
            <w:r w:rsidRPr="00B61551">
              <w:t>Inband</w:t>
            </w:r>
            <w:proofErr w:type="spellEnd"/>
            <w:r w:rsidRPr="00B61551">
              <w:t xml:space="preserve"> Mode in enhanced coverage</w:t>
            </w:r>
          </w:p>
        </w:tc>
        <w:tc>
          <w:tcPr>
            <w:tcW w:w="2711" w:type="dxa"/>
            <w:shd w:val="clear" w:color="auto" w:fill="auto"/>
          </w:tcPr>
          <w:p w14:paraId="57D9F1CE" w14:textId="77777777" w:rsidR="007C7331" w:rsidRPr="00B61551" w:rsidRDefault="007C7331" w:rsidP="001F30C2">
            <w:pPr>
              <w:pStyle w:val="TAL"/>
              <w:rPr>
                <w:shd w:val="clear" w:color="auto" w:fill="FFFFFF"/>
              </w:rPr>
            </w:pPr>
            <w:r w:rsidRPr="00B61551">
              <w:t>Response time</w:t>
            </w:r>
          </w:p>
        </w:tc>
        <w:tc>
          <w:tcPr>
            <w:tcW w:w="2711" w:type="dxa"/>
            <w:shd w:val="clear" w:color="auto" w:fill="auto"/>
          </w:tcPr>
          <w:p w14:paraId="5F1E5196" w14:textId="77777777" w:rsidR="007C7331" w:rsidRPr="00B61551" w:rsidRDefault="007C7331" w:rsidP="001F30C2">
            <w:pPr>
              <w:pStyle w:val="TAL"/>
              <w:rPr>
                <w:shd w:val="clear" w:color="auto" w:fill="FFFFFF"/>
              </w:rPr>
            </w:pPr>
            <w:r w:rsidRPr="00B61551">
              <w:t xml:space="preserve">300 </w:t>
            </w:r>
            <w:proofErr w:type="spellStart"/>
            <w:r w:rsidRPr="00B61551">
              <w:t>ms</w:t>
            </w:r>
            <w:proofErr w:type="spellEnd"/>
          </w:p>
        </w:tc>
      </w:tr>
      <w:tr w:rsidR="007C7331" w:rsidRPr="00B61551" w14:paraId="515D6855" w14:textId="77777777" w:rsidTr="001F30C2">
        <w:trPr>
          <w:jc w:val="center"/>
        </w:trPr>
        <w:tc>
          <w:tcPr>
            <w:tcW w:w="3100" w:type="dxa"/>
            <w:shd w:val="clear" w:color="auto" w:fill="auto"/>
          </w:tcPr>
          <w:p w14:paraId="38D8BF52" w14:textId="77777777" w:rsidR="007C7331" w:rsidRPr="00B61551" w:rsidRDefault="007C7331" w:rsidP="001F30C2">
            <w:pPr>
              <w:pStyle w:val="TAL"/>
              <w:rPr>
                <w:sz w:val="16"/>
                <w:szCs w:val="16"/>
                <w:lang w:eastAsia="zh-CN"/>
              </w:rPr>
            </w:pPr>
            <w:r w:rsidRPr="00B61551">
              <w:lastRenderedPageBreak/>
              <w:t xml:space="preserve">9.6.1 HD-FDD Inter-Frequency RSTD Measurement Accuracy for NB-IOT </w:t>
            </w:r>
            <w:proofErr w:type="spellStart"/>
            <w:r w:rsidRPr="00B61551">
              <w:t>Inband</w:t>
            </w:r>
            <w:proofErr w:type="spellEnd"/>
            <w:r w:rsidRPr="00B61551">
              <w:t xml:space="preserve"> Mode in normal coverage</w:t>
            </w:r>
          </w:p>
        </w:tc>
        <w:tc>
          <w:tcPr>
            <w:tcW w:w="2711" w:type="dxa"/>
            <w:shd w:val="clear" w:color="auto" w:fill="auto"/>
          </w:tcPr>
          <w:p w14:paraId="6E309037" w14:textId="77777777" w:rsidR="007C7331" w:rsidRPr="00B61551" w:rsidRDefault="007C7331" w:rsidP="001F30C2">
            <w:pPr>
              <w:pStyle w:val="TAL"/>
            </w:pPr>
            <w:r w:rsidRPr="00B61551">
              <w:t>PRS Ês</w:t>
            </w:r>
            <w:r w:rsidRPr="00B61551">
              <w:rPr>
                <w:vertAlign w:val="subscript"/>
              </w:rPr>
              <w:t>1</w:t>
            </w:r>
            <w:r w:rsidRPr="00B61551">
              <w:t xml:space="preserve"> / N</w:t>
            </w:r>
            <w:r w:rsidRPr="00B61551">
              <w:rPr>
                <w:vertAlign w:val="subscript"/>
              </w:rPr>
              <w:t>oc1</w:t>
            </w:r>
            <w:r w:rsidRPr="00B61551">
              <w:t xml:space="preserve"> averaged over </w:t>
            </w:r>
            <w:proofErr w:type="spellStart"/>
            <w:r w:rsidRPr="00B61551">
              <w:t>BW</w:t>
            </w:r>
            <w:r w:rsidRPr="00B61551">
              <w:rPr>
                <w:vertAlign w:val="subscript"/>
              </w:rPr>
              <w:t>Config</w:t>
            </w:r>
            <w:proofErr w:type="spellEnd"/>
          </w:p>
          <w:p w14:paraId="58198F9B" w14:textId="77777777" w:rsidR="007C7331" w:rsidRPr="00B61551" w:rsidRDefault="007C7331" w:rsidP="001F30C2">
            <w:pPr>
              <w:pStyle w:val="TAL"/>
            </w:pPr>
            <w:r w:rsidRPr="00B61551">
              <w:t>PRS Ês</w:t>
            </w:r>
            <w:r w:rsidRPr="00B61551">
              <w:rPr>
                <w:vertAlign w:val="subscript"/>
              </w:rPr>
              <w:t>2</w:t>
            </w:r>
            <w:r w:rsidRPr="00B61551">
              <w:t xml:space="preserve"> / N</w:t>
            </w:r>
            <w:r w:rsidRPr="00B61551">
              <w:rPr>
                <w:vertAlign w:val="subscript"/>
              </w:rPr>
              <w:t>oc2</w:t>
            </w:r>
            <w:r w:rsidRPr="00B61551">
              <w:t xml:space="preserve"> averaged over </w:t>
            </w:r>
            <w:proofErr w:type="spellStart"/>
            <w:r w:rsidRPr="00B61551">
              <w:t>BW</w:t>
            </w:r>
            <w:r w:rsidRPr="00B61551">
              <w:rPr>
                <w:vertAlign w:val="subscript"/>
              </w:rPr>
              <w:t>Config</w:t>
            </w:r>
            <w:proofErr w:type="spellEnd"/>
          </w:p>
          <w:p w14:paraId="67A71070" w14:textId="77777777" w:rsidR="007C7331" w:rsidRPr="00B61551" w:rsidRDefault="007C7331" w:rsidP="001F30C2">
            <w:pPr>
              <w:pStyle w:val="TAL"/>
            </w:pPr>
          </w:p>
          <w:p w14:paraId="0F2E7E72" w14:textId="77777777" w:rsidR="007C7331" w:rsidRPr="00B61551" w:rsidRDefault="007C7331" w:rsidP="001F30C2">
            <w:pPr>
              <w:pStyle w:val="TAL"/>
            </w:pPr>
          </w:p>
          <w:p w14:paraId="05B58228" w14:textId="77777777" w:rsidR="007C7331" w:rsidRPr="00B61551" w:rsidRDefault="007C7331" w:rsidP="001F30C2">
            <w:pPr>
              <w:pStyle w:val="TAL"/>
              <w:rPr>
                <w:shd w:val="clear" w:color="auto" w:fill="FFFFFF"/>
              </w:rPr>
            </w:pPr>
            <w:r w:rsidRPr="00B61551">
              <w:t>Cell Timing Difference</w:t>
            </w:r>
          </w:p>
        </w:tc>
        <w:tc>
          <w:tcPr>
            <w:tcW w:w="2711" w:type="dxa"/>
            <w:shd w:val="clear" w:color="auto" w:fill="auto"/>
          </w:tcPr>
          <w:p w14:paraId="1F4EE87D" w14:textId="77777777" w:rsidR="007C7331" w:rsidRPr="00B61551" w:rsidRDefault="007C7331" w:rsidP="001F30C2">
            <w:pPr>
              <w:pStyle w:val="TAL"/>
            </w:pPr>
            <w:r w:rsidRPr="00B61551">
              <w:t xml:space="preserve">+0.3 dB </w:t>
            </w:r>
          </w:p>
          <w:p w14:paraId="3139C07A" w14:textId="77777777" w:rsidR="007C7331" w:rsidRPr="00B61551" w:rsidRDefault="007C7331" w:rsidP="001F30C2">
            <w:pPr>
              <w:pStyle w:val="TAL"/>
            </w:pPr>
          </w:p>
          <w:p w14:paraId="0F99E396" w14:textId="77777777" w:rsidR="007C7331" w:rsidRPr="00B61551" w:rsidRDefault="007C7331" w:rsidP="001F30C2">
            <w:pPr>
              <w:pStyle w:val="TAL"/>
            </w:pPr>
            <w:r w:rsidRPr="00B61551">
              <w:t xml:space="preserve">+0.3 dB </w:t>
            </w:r>
          </w:p>
          <w:p w14:paraId="1DBCAE1D" w14:textId="77777777" w:rsidR="007C7331" w:rsidRPr="00B61551" w:rsidRDefault="007C7331" w:rsidP="001F30C2">
            <w:pPr>
              <w:pStyle w:val="TAL"/>
            </w:pPr>
          </w:p>
          <w:p w14:paraId="6A703FFC" w14:textId="77777777" w:rsidR="007C7331" w:rsidRPr="00B61551" w:rsidRDefault="007C7331" w:rsidP="001F30C2">
            <w:pPr>
              <w:pStyle w:val="TAL"/>
              <w:rPr>
                <w:rFonts w:cs="Arial"/>
                <w:szCs w:val="18"/>
                <w:lang w:eastAsia="sv-SE"/>
              </w:rPr>
            </w:pPr>
          </w:p>
          <w:p w14:paraId="6F53A240" w14:textId="77777777" w:rsidR="007C7331" w:rsidRPr="00B61551" w:rsidRDefault="007C7331" w:rsidP="001F30C2">
            <w:pPr>
              <w:pStyle w:val="TAL"/>
              <w:rPr>
                <w:rFonts w:cs="Arial"/>
                <w:szCs w:val="18"/>
                <w:lang w:eastAsia="sv-SE"/>
              </w:rPr>
            </w:pPr>
          </w:p>
          <w:p w14:paraId="76846D2E" w14:textId="77777777" w:rsidR="007C7331" w:rsidRPr="00B61551" w:rsidRDefault="007C7331" w:rsidP="001F30C2">
            <w:pPr>
              <w:pStyle w:val="TAL"/>
              <w:rPr>
                <w:shd w:val="clear" w:color="auto" w:fill="FFFFFF"/>
              </w:rPr>
            </w:pPr>
            <w:r w:rsidRPr="00B61551">
              <w:rPr>
                <w:rFonts w:cs="Arial"/>
                <w:szCs w:val="18"/>
                <w:lang w:eastAsia="sv-SE"/>
              </w:rPr>
              <w:t xml:space="preserve">± 2 </w:t>
            </w:r>
            <w:proofErr w:type="spellStart"/>
            <w:r w:rsidRPr="00B61551">
              <w:rPr>
                <w:rFonts w:cs="Arial"/>
                <w:szCs w:val="18"/>
                <w:lang w:eastAsia="sv-SE"/>
              </w:rPr>
              <w:t>Ts</w:t>
            </w:r>
            <w:proofErr w:type="spellEnd"/>
          </w:p>
        </w:tc>
      </w:tr>
      <w:tr w:rsidR="007C7331" w:rsidRPr="00B61551" w14:paraId="5BEB46AB" w14:textId="77777777" w:rsidTr="001F30C2">
        <w:trPr>
          <w:jc w:val="center"/>
        </w:trPr>
        <w:tc>
          <w:tcPr>
            <w:tcW w:w="3100" w:type="dxa"/>
            <w:shd w:val="clear" w:color="auto" w:fill="auto"/>
          </w:tcPr>
          <w:p w14:paraId="07787101" w14:textId="77777777" w:rsidR="007C7331" w:rsidRPr="00B61551" w:rsidRDefault="007C7331" w:rsidP="001F30C2">
            <w:pPr>
              <w:pStyle w:val="TAL"/>
              <w:rPr>
                <w:sz w:val="16"/>
                <w:szCs w:val="16"/>
                <w:lang w:eastAsia="zh-CN"/>
              </w:rPr>
            </w:pPr>
            <w:r w:rsidRPr="00B61551">
              <w:t xml:space="preserve">9.6.2 HD-FDD Inter-Frequency RSTD Measurement Accuracy for NB-IOT </w:t>
            </w:r>
            <w:proofErr w:type="spellStart"/>
            <w:r w:rsidRPr="00B61551">
              <w:t>Inband</w:t>
            </w:r>
            <w:proofErr w:type="spellEnd"/>
            <w:r w:rsidRPr="00B61551">
              <w:t xml:space="preserve"> Mode in enhanced coverage</w:t>
            </w:r>
          </w:p>
        </w:tc>
        <w:tc>
          <w:tcPr>
            <w:tcW w:w="2711" w:type="dxa"/>
            <w:shd w:val="clear" w:color="auto" w:fill="auto"/>
          </w:tcPr>
          <w:p w14:paraId="3293EAF6" w14:textId="77777777" w:rsidR="007C7331" w:rsidRPr="00B61551" w:rsidRDefault="007C7331" w:rsidP="001F30C2">
            <w:pPr>
              <w:pStyle w:val="TAL"/>
              <w:rPr>
                <w:shd w:val="clear" w:color="auto" w:fill="FFFFFF"/>
              </w:rPr>
            </w:pPr>
            <w:r w:rsidRPr="00B61551">
              <w:rPr>
                <w:shd w:val="clear" w:color="auto" w:fill="FFFFFF"/>
              </w:rPr>
              <w:t>Same as 9.6.1</w:t>
            </w:r>
          </w:p>
        </w:tc>
        <w:tc>
          <w:tcPr>
            <w:tcW w:w="2711" w:type="dxa"/>
            <w:shd w:val="clear" w:color="auto" w:fill="auto"/>
          </w:tcPr>
          <w:p w14:paraId="6FA9B0A9" w14:textId="77777777" w:rsidR="007C7331" w:rsidRPr="00B61551" w:rsidRDefault="007C7331" w:rsidP="001F30C2">
            <w:pPr>
              <w:pStyle w:val="TAL"/>
              <w:rPr>
                <w:shd w:val="clear" w:color="auto" w:fill="FFFFFF"/>
              </w:rPr>
            </w:pPr>
            <w:r w:rsidRPr="00B61551">
              <w:rPr>
                <w:shd w:val="clear" w:color="auto" w:fill="FFFFFF"/>
              </w:rPr>
              <w:t>Same as 9.6.1</w:t>
            </w:r>
          </w:p>
        </w:tc>
      </w:tr>
      <w:tr w:rsidR="007C7331" w:rsidRPr="00B61551" w14:paraId="7B014B7A" w14:textId="77777777" w:rsidTr="001F30C2">
        <w:trPr>
          <w:jc w:val="center"/>
        </w:trPr>
        <w:tc>
          <w:tcPr>
            <w:tcW w:w="3100" w:type="dxa"/>
            <w:shd w:val="clear" w:color="auto" w:fill="auto"/>
          </w:tcPr>
          <w:p w14:paraId="6C02F0F3" w14:textId="77777777" w:rsidR="007C7331" w:rsidRPr="00B61551" w:rsidRDefault="007C7331" w:rsidP="001F30C2">
            <w:pPr>
              <w:pStyle w:val="TAL"/>
              <w:rPr>
                <w:sz w:val="16"/>
                <w:szCs w:val="16"/>
                <w:lang w:eastAsia="zh-CN"/>
              </w:rPr>
            </w:pPr>
            <w:r w:rsidRPr="00B61551">
              <w:t xml:space="preserve">9.6.3 HD-FDD Inter frequency RSTD Measurement Reporting Delay for NB-IOT </w:t>
            </w:r>
            <w:proofErr w:type="spellStart"/>
            <w:r w:rsidRPr="00B61551">
              <w:t>Inband</w:t>
            </w:r>
            <w:proofErr w:type="spellEnd"/>
            <w:r w:rsidRPr="00B61551">
              <w:t xml:space="preserve"> Mode in enhanced coverage</w:t>
            </w:r>
          </w:p>
        </w:tc>
        <w:tc>
          <w:tcPr>
            <w:tcW w:w="2711" w:type="dxa"/>
            <w:shd w:val="clear" w:color="auto" w:fill="auto"/>
          </w:tcPr>
          <w:p w14:paraId="47E28A85" w14:textId="77777777" w:rsidR="007C7331" w:rsidRPr="00B61551" w:rsidRDefault="007C7331" w:rsidP="001F30C2">
            <w:pPr>
              <w:pStyle w:val="TAL"/>
              <w:rPr>
                <w:shd w:val="clear" w:color="auto" w:fill="FFFFFF"/>
              </w:rPr>
            </w:pPr>
            <w:r w:rsidRPr="00B61551">
              <w:t>Response time</w:t>
            </w:r>
          </w:p>
        </w:tc>
        <w:tc>
          <w:tcPr>
            <w:tcW w:w="2711" w:type="dxa"/>
            <w:shd w:val="clear" w:color="auto" w:fill="auto"/>
          </w:tcPr>
          <w:p w14:paraId="58E8EE0D" w14:textId="77777777" w:rsidR="007C7331" w:rsidRPr="00B61551" w:rsidRDefault="007C7331" w:rsidP="001F30C2">
            <w:pPr>
              <w:pStyle w:val="TAL"/>
              <w:rPr>
                <w:shd w:val="clear" w:color="auto" w:fill="FFFFFF"/>
              </w:rPr>
            </w:pPr>
            <w:r w:rsidRPr="00B61551">
              <w:t xml:space="preserve">300 </w:t>
            </w:r>
            <w:proofErr w:type="spellStart"/>
            <w:r w:rsidRPr="00B61551">
              <w:t>ms</w:t>
            </w:r>
            <w:proofErr w:type="spellEnd"/>
          </w:p>
        </w:tc>
      </w:tr>
      <w:tr w:rsidR="007C7331" w:rsidRPr="00B61551" w14:paraId="22AB4E79" w14:textId="77777777" w:rsidTr="001F30C2">
        <w:trPr>
          <w:jc w:val="center"/>
          <w:ins w:id="98" w:author="Huawei" w:date="2021-02-04T16:32:00Z"/>
        </w:trPr>
        <w:tc>
          <w:tcPr>
            <w:tcW w:w="3100" w:type="dxa"/>
            <w:shd w:val="clear" w:color="auto" w:fill="auto"/>
          </w:tcPr>
          <w:p w14:paraId="00FBA9CA" w14:textId="46D111F0" w:rsidR="007C7331" w:rsidRPr="00B61551" w:rsidRDefault="00110E30" w:rsidP="00F05E93">
            <w:pPr>
              <w:pStyle w:val="TAL"/>
              <w:rPr>
                <w:ins w:id="99" w:author="Huawei" w:date="2021-02-04T16:32:00Z"/>
              </w:rPr>
            </w:pPr>
            <w:ins w:id="100" w:author="Huawei" w:date="2021-02-04T22:29:00Z">
              <w:r>
                <w:rPr>
                  <w:szCs w:val="18"/>
                  <w:lang w:eastAsia="zh-CN"/>
                </w:rPr>
                <w:t>9.</w:t>
              </w:r>
            </w:ins>
            <w:ins w:id="101" w:author="Huawei" w:date="2021-02-04T23:23:00Z">
              <w:r w:rsidR="00F05E93">
                <w:rPr>
                  <w:szCs w:val="18"/>
                  <w:lang w:eastAsia="zh-CN"/>
                </w:rPr>
                <w:t>7</w:t>
              </w:r>
            </w:ins>
            <w:ins w:id="102" w:author="Huawei" w:date="2021-02-04T16:32:00Z">
              <w:r w:rsidR="007C7331" w:rsidRPr="00B61551">
                <w:rPr>
                  <w:szCs w:val="18"/>
                  <w:lang w:eastAsia="zh-CN"/>
                </w:rPr>
                <w:t xml:space="preserve">.1 </w:t>
              </w:r>
              <w:r w:rsidR="007C7331">
                <w:rPr>
                  <w:szCs w:val="18"/>
                  <w:lang w:eastAsia="zh-CN"/>
                </w:rPr>
                <w:t>TDD</w:t>
              </w:r>
              <w:r w:rsidR="007C7331" w:rsidRPr="00B61551">
                <w:rPr>
                  <w:szCs w:val="18"/>
                  <w:lang w:eastAsia="zh-CN"/>
                </w:rPr>
                <w:t xml:space="preserve"> Intra frequency RSTD Measurement Accuracy for NB-IOT </w:t>
              </w:r>
              <w:proofErr w:type="spellStart"/>
              <w:r w:rsidR="007C7331" w:rsidRPr="00B61551">
                <w:rPr>
                  <w:szCs w:val="18"/>
                  <w:lang w:eastAsia="zh-CN"/>
                </w:rPr>
                <w:t>Inband</w:t>
              </w:r>
              <w:proofErr w:type="spellEnd"/>
              <w:r w:rsidR="007C7331" w:rsidRPr="00B61551">
                <w:rPr>
                  <w:szCs w:val="18"/>
                  <w:lang w:eastAsia="zh-CN"/>
                </w:rPr>
                <w:t xml:space="preserve"> Mode in normal coverage</w:t>
              </w:r>
            </w:ins>
          </w:p>
        </w:tc>
        <w:tc>
          <w:tcPr>
            <w:tcW w:w="2711" w:type="dxa"/>
            <w:shd w:val="clear" w:color="auto" w:fill="auto"/>
          </w:tcPr>
          <w:p w14:paraId="63091F55" w14:textId="77777777" w:rsidR="007C7331" w:rsidRPr="00B61551" w:rsidRDefault="007C7331" w:rsidP="007C7331">
            <w:pPr>
              <w:pStyle w:val="TAL"/>
              <w:rPr>
                <w:ins w:id="103" w:author="Huawei" w:date="2021-02-04T16:32:00Z"/>
              </w:rPr>
            </w:pPr>
            <w:ins w:id="104" w:author="Huawei" w:date="2021-02-04T16:32:00Z">
              <w:r w:rsidRPr="00B61551">
                <w:t>PRS Ês</w:t>
              </w:r>
              <w:r w:rsidRPr="00B61551">
                <w:rPr>
                  <w:vertAlign w:val="subscript"/>
                </w:rPr>
                <w:t>1</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ins>
          </w:p>
          <w:p w14:paraId="7003ED59" w14:textId="77777777" w:rsidR="007C7331" w:rsidRPr="00B61551" w:rsidRDefault="007C7331" w:rsidP="007C7331">
            <w:pPr>
              <w:pStyle w:val="TAL"/>
              <w:rPr>
                <w:ins w:id="105" w:author="Huawei" w:date="2021-02-04T16:32:00Z"/>
              </w:rPr>
            </w:pPr>
            <w:ins w:id="106" w:author="Huawei" w:date="2021-02-04T16:32:00Z">
              <w:r w:rsidRPr="00B61551">
                <w:t>PRS Ês</w:t>
              </w:r>
              <w:r w:rsidRPr="00B61551">
                <w:rPr>
                  <w:vertAlign w:val="subscript"/>
                </w:rPr>
                <w:t>2</w:t>
              </w:r>
              <w:r w:rsidRPr="00B61551">
                <w:t xml:space="preserve"> / </w:t>
              </w:r>
              <w:proofErr w:type="spellStart"/>
              <w:r w:rsidRPr="00B61551">
                <w:t>N</w:t>
              </w:r>
              <w:r w:rsidRPr="00B61551">
                <w:rPr>
                  <w:vertAlign w:val="subscript"/>
                </w:rPr>
                <w:t>oc</w:t>
              </w:r>
              <w:proofErr w:type="spellEnd"/>
              <w:r w:rsidRPr="00B61551">
                <w:t xml:space="preserve"> averaged over </w:t>
              </w:r>
              <w:proofErr w:type="spellStart"/>
              <w:r w:rsidRPr="00B61551">
                <w:t>BW</w:t>
              </w:r>
              <w:r w:rsidRPr="00B61551">
                <w:rPr>
                  <w:vertAlign w:val="subscript"/>
                </w:rPr>
                <w:t>Config</w:t>
              </w:r>
              <w:proofErr w:type="spellEnd"/>
            </w:ins>
          </w:p>
          <w:p w14:paraId="61B557A1" w14:textId="77777777" w:rsidR="007C7331" w:rsidRPr="00B61551" w:rsidRDefault="007C7331" w:rsidP="007C7331">
            <w:pPr>
              <w:pStyle w:val="TAL"/>
              <w:rPr>
                <w:ins w:id="107" w:author="Huawei" w:date="2021-02-04T16:32:00Z"/>
              </w:rPr>
            </w:pPr>
          </w:p>
          <w:p w14:paraId="04EFB5B3" w14:textId="77777777" w:rsidR="007C7331" w:rsidRPr="00B61551" w:rsidRDefault="007C7331" w:rsidP="007C7331">
            <w:pPr>
              <w:pStyle w:val="TAL"/>
              <w:rPr>
                <w:ins w:id="108" w:author="Huawei" w:date="2021-02-04T16:32:00Z"/>
              </w:rPr>
            </w:pPr>
            <w:ins w:id="109" w:author="Huawei" w:date="2021-02-04T16:32:00Z">
              <w:r w:rsidRPr="00B61551">
                <w:t>For all tests:</w:t>
              </w:r>
            </w:ins>
          </w:p>
          <w:p w14:paraId="51AD69EC" w14:textId="7B1A5151" w:rsidR="007C7331" w:rsidRPr="00B61551" w:rsidRDefault="007C7331" w:rsidP="007C7331">
            <w:pPr>
              <w:pStyle w:val="TAL"/>
              <w:rPr>
                <w:ins w:id="110" w:author="Huawei" w:date="2021-02-04T16:32:00Z"/>
              </w:rPr>
            </w:pPr>
            <w:ins w:id="111" w:author="Huawei" w:date="2021-02-04T16:32:00Z">
              <w:r w:rsidRPr="00B61551">
                <w:t>Cell Timing Difference</w:t>
              </w:r>
            </w:ins>
          </w:p>
        </w:tc>
        <w:tc>
          <w:tcPr>
            <w:tcW w:w="2711" w:type="dxa"/>
            <w:shd w:val="clear" w:color="auto" w:fill="auto"/>
          </w:tcPr>
          <w:p w14:paraId="30881DE9" w14:textId="77777777" w:rsidR="007C7331" w:rsidRPr="00B61551" w:rsidRDefault="007C7331" w:rsidP="007C7331">
            <w:pPr>
              <w:pStyle w:val="TAL"/>
              <w:rPr>
                <w:ins w:id="112" w:author="Huawei" w:date="2021-02-04T16:32:00Z"/>
              </w:rPr>
            </w:pPr>
            <w:ins w:id="113" w:author="Huawei" w:date="2021-02-04T16:32:00Z">
              <w:r w:rsidRPr="00B61551">
                <w:t xml:space="preserve">+0.3 dB </w:t>
              </w:r>
            </w:ins>
          </w:p>
          <w:p w14:paraId="70F0538D" w14:textId="77777777" w:rsidR="007C7331" w:rsidRPr="00B61551" w:rsidRDefault="007C7331" w:rsidP="007C7331">
            <w:pPr>
              <w:pStyle w:val="TAL"/>
              <w:rPr>
                <w:ins w:id="114" w:author="Huawei" w:date="2021-02-04T16:32:00Z"/>
              </w:rPr>
            </w:pPr>
          </w:p>
          <w:p w14:paraId="4EC2353E" w14:textId="77777777" w:rsidR="007C7331" w:rsidRPr="00B61551" w:rsidRDefault="007C7331" w:rsidP="007C7331">
            <w:pPr>
              <w:pStyle w:val="TAL"/>
              <w:rPr>
                <w:ins w:id="115" w:author="Huawei" w:date="2021-02-04T16:32:00Z"/>
              </w:rPr>
            </w:pPr>
            <w:ins w:id="116" w:author="Huawei" w:date="2021-02-04T16:32:00Z">
              <w:r w:rsidRPr="00B61551">
                <w:t xml:space="preserve">+0.3 dB </w:t>
              </w:r>
            </w:ins>
          </w:p>
          <w:p w14:paraId="0B817075" w14:textId="77777777" w:rsidR="007C7331" w:rsidRPr="00B61551" w:rsidRDefault="007C7331" w:rsidP="007C7331">
            <w:pPr>
              <w:pStyle w:val="TAL"/>
              <w:rPr>
                <w:ins w:id="117" w:author="Huawei" w:date="2021-02-04T16:32:00Z"/>
              </w:rPr>
            </w:pPr>
          </w:p>
          <w:p w14:paraId="7FC3DF50" w14:textId="77777777" w:rsidR="007C7331" w:rsidRPr="00B61551" w:rsidRDefault="007C7331" w:rsidP="007C7331">
            <w:pPr>
              <w:pStyle w:val="TAL"/>
              <w:rPr>
                <w:ins w:id="118" w:author="Huawei" w:date="2021-02-04T16:32:00Z"/>
                <w:rFonts w:cs="Arial"/>
                <w:szCs w:val="18"/>
                <w:lang w:eastAsia="sv-SE"/>
              </w:rPr>
            </w:pPr>
          </w:p>
          <w:p w14:paraId="185B03B7" w14:textId="77777777" w:rsidR="007C7331" w:rsidRPr="00B61551" w:rsidRDefault="007C7331" w:rsidP="007C7331">
            <w:pPr>
              <w:pStyle w:val="TAL"/>
              <w:rPr>
                <w:ins w:id="119" w:author="Huawei" w:date="2021-02-04T16:32:00Z"/>
                <w:rFonts w:cs="Arial"/>
                <w:szCs w:val="18"/>
                <w:lang w:eastAsia="sv-SE"/>
              </w:rPr>
            </w:pPr>
          </w:p>
          <w:p w14:paraId="04C55DC7" w14:textId="76AA3C7F" w:rsidR="007C7331" w:rsidRPr="00B61551" w:rsidRDefault="007C7331" w:rsidP="007C7331">
            <w:pPr>
              <w:pStyle w:val="TAL"/>
              <w:rPr>
                <w:ins w:id="120" w:author="Huawei" w:date="2021-02-04T16:32:00Z"/>
              </w:rPr>
            </w:pPr>
            <w:ins w:id="121" w:author="Huawei" w:date="2021-02-04T16:32:00Z">
              <w:r w:rsidRPr="00B61551">
                <w:rPr>
                  <w:rFonts w:cs="Arial"/>
                  <w:szCs w:val="18"/>
                  <w:lang w:eastAsia="sv-SE"/>
                </w:rPr>
                <w:t xml:space="preserve">± 1 </w:t>
              </w:r>
              <w:proofErr w:type="spellStart"/>
              <w:r w:rsidRPr="00B61551">
                <w:rPr>
                  <w:rFonts w:cs="Arial"/>
                  <w:szCs w:val="18"/>
                  <w:lang w:eastAsia="sv-SE"/>
                </w:rPr>
                <w:t>Ts</w:t>
              </w:r>
              <w:proofErr w:type="spellEnd"/>
            </w:ins>
          </w:p>
        </w:tc>
      </w:tr>
      <w:tr w:rsidR="00F05E93" w:rsidRPr="00B61551" w14:paraId="7CE0C041" w14:textId="77777777" w:rsidTr="001F30C2">
        <w:trPr>
          <w:jc w:val="center"/>
          <w:ins w:id="122" w:author="Huawei" w:date="2021-02-04T23:23:00Z"/>
        </w:trPr>
        <w:tc>
          <w:tcPr>
            <w:tcW w:w="3100" w:type="dxa"/>
            <w:shd w:val="clear" w:color="auto" w:fill="auto"/>
          </w:tcPr>
          <w:p w14:paraId="1F6BD58D" w14:textId="2B0CE63A" w:rsidR="00F05E93" w:rsidRDefault="00F05E93" w:rsidP="00F05E93">
            <w:pPr>
              <w:pStyle w:val="TAL"/>
              <w:rPr>
                <w:ins w:id="123" w:author="Huawei" w:date="2021-02-04T23:23:00Z"/>
                <w:szCs w:val="18"/>
                <w:lang w:eastAsia="zh-CN"/>
              </w:rPr>
            </w:pPr>
            <w:ins w:id="124" w:author="Huawei" w:date="2021-02-04T23:23:00Z">
              <w:r w:rsidRPr="00B61551">
                <w:rPr>
                  <w:szCs w:val="18"/>
                  <w:lang w:eastAsia="zh-CN"/>
                </w:rPr>
                <w:t>9.</w:t>
              </w:r>
              <w:r>
                <w:rPr>
                  <w:szCs w:val="18"/>
                  <w:lang w:eastAsia="zh-CN"/>
                </w:rPr>
                <w:t>7</w:t>
              </w:r>
              <w:r w:rsidRPr="00B61551">
                <w:rPr>
                  <w:szCs w:val="18"/>
                  <w:lang w:eastAsia="zh-CN"/>
                </w:rPr>
                <w:t>.</w:t>
              </w:r>
              <w:r>
                <w:rPr>
                  <w:szCs w:val="18"/>
                  <w:lang w:eastAsia="zh-CN"/>
                </w:rPr>
                <w:t>2</w:t>
              </w:r>
              <w:r w:rsidRPr="00B61551">
                <w:rPr>
                  <w:szCs w:val="18"/>
                  <w:lang w:eastAsia="zh-CN"/>
                </w:rPr>
                <w:t xml:space="preserve"> </w:t>
              </w:r>
              <w:r>
                <w:rPr>
                  <w:szCs w:val="18"/>
                  <w:lang w:eastAsia="zh-CN"/>
                </w:rPr>
                <w:t>TDD</w:t>
              </w:r>
              <w:r w:rsidRPr="00B61551">
                <w:rPr>
                  <w:szCs w:val="18"/>
                  <w:lang w:eastAsia="zh-CN"/>
                </w:rPr>
                <w:t xml:space="preserve"> Intra frequency RSTD Measurement Accuracy for NB-IOT </w:t>
              </w:r>
              <w:proofErr w:type="spellStart"/>
              <w:r w:rsidRPr="00B61551">
                <w:rPr>
                  <w:szCs w:val="18"/>
                  <w:lang w:eastAsia="zh-CN"/>
                </w:rPr>
                <w:t>Inband</w:t>
              </w:r>
              <w:proofErr w:type="spellEnd"/>
              <w:r w:rsidRPr="00B61551">
                <w:rPr>
                  <w:szCs w:val="18"/>
                  <w:lang w:eastAsia="zh-CN"/>
                </w:rPr>
                <w:t xml:space="preserve"> Mode in </w:t>
              </w:r>
              <w:r>
                <w:rPr>
                  <w:szCs w:val="18"/>
                  <w:lang w:eastAsia="zh-CN"/>
                </w:rPr>
                <w:t>enhanced</w:t>
              </w:r>
              <w:r w:rsidRPr="00B61551">
                <w:rPr>
                  <w:szCs w:val="18"/>
                  <w:lang w:eastAsia="zh-CN"/>
                </w:rPr>
                <w:t xml:space="preserve"> coverage</w:t>
              </w:r>
            </w:ins>
          </w:p>
        </w:tc>
        <w:tc>
          <w:tcPr>
            <w:tcW w:w="2711" w:type="dxa"/>
            <w:shd w:val="clear" w:color="auto" w:fill="auto"/>
          </w:tcPr>
          <w:p w14:paraId="06EC4B0F" w14:textId="33C944F3" w:rsidR="00F05E93" w:rsidRPr="00B61551" w:rsidRDefault="00F05E93" w:rsidP="00F05E93">
            <w:pPr>
              <w:pStyle w:val="TAL"/>
              <w:rPr>
                <w:ins w:id="125" w:author="Huawei" w:date="2021-02-04T23:23:00Z"/>
              </w:rPr>
            </w:pPr>
            <w:ins w:id="126" w:author="Huawei" w:date="2021-02-04T23:23:00Z">
              <w:r w:rsidRPr="00B61551">
                <w:rPr>
                  <w:shd w:val="clear" w:color="auto" w:fill="FFFFFF"/>
                </w:rPr>
                <w:t>Same as 9.</w:t>
              </w:r>
            </w:ins>
            <w:ins w:id="127" w:author="Huawei" w:date="2021-02-04T23:24:00Z">
              <w:r>
                <w:rPr>
                  <w:shd w:val="clear" w:color="auto" w:fill="FFFFFF"/>
                </w:rPr>
                <w:t>7</w:t>
              </w:r>
            </w:ins>
            <w:ins w:id="128" w:author="Huawei" w:date="2021-02-04T23:23:00Z">
              <w:r w:rsidRPr="00B61551">
                <w:rPr>
                  <w:shd w:val="clear" w:color="auto" w:fill="FFFFFF"/>
                </w:rPr>
                <w:t>.1</w:t>
              </w:r>
            </w:ins>
          </w:p>
        </w:tc>
        <w:tc>
          <w:tcPr>
            <w:tcW w:w="2711" w:type="dxa"/>
            <w:shd w:val="clear" w:color="auto" w:fill="auto"/>
          </w:tcPr>
          <w:p w14:paraId="320820D8" w14:textId="44FC4E98" w:rsidR="00F05E93" w:rsidRPr="00B61551" w:rsidRDefault="00F05E93" w:rsidP="00F05E93">
            <w:pPr>
              <w:pStyle w:val="TAL"/>
              <w:rPr>
                <w:ins w:id="129" w:author="Huawei" w:date="2021-02-04T23:23:00Z"/>
              </w:rPr>
            </w:pPr>
            <w:ins w:id="130" w:author="Huawei" w:date="2021-02-04T23:23:00Z">
              <w:r w:rsidRPr="00B61551">
                <w:rPr>
                  <w:shd w:val="clear" w:color="auto" w:fill="FFFFFF"/>
                </w:rPr>
                <w:t>Same as 9.</w:t>
              </w:r>
            </w:ins>
            <w:ins w:id="131" w:author="Huawei" w:date="2021-02-04T23:24:00Z">
              <w:r>
                <w:rPr>
                  <w:shd w:val="clear" w:color="auto" w:fill="FFFFFF"/>
                </w:rPr>
                <w:t>7</w:t>
              </w:r>
            </w:ins>
            <w:ins w:id="132" w:author="Huawei" w:date="2021-02-04T23:23:00Z">
              <w:r w:rsidRPr="00B61551">
                <w:rPr>
                  <w:shd w:val="clear" w:color="auto" w:fill="FFFFFF"/>
                </w:rPr>
                <w:t>.1</w:t>
              </w:r>
            </w:ins>
          </w:p>
        </w:tc>
      </w:tr>
      <w:tr w:rsidR="000046FC" w:rsidRPr="00B61551" w14:paraId="4A3F15AE" w14:textId="77777777" w:rsidTr="001F30C2">
        <w:trPr>
          <w:jc w:val="center"/>
          <w:ins w:id="133" w:author="Huawei" w:date="2021-02-05T00:26:00Z"/>
        </w:trPr>
        <w:tc>
          <w:tcPr>
            <w:tcW w:w="3100" w:type="dxa"/>
            <w:shd w:val="clear" w:color="auto" w:fill="auto"/>
          </w:tcPr>
          <w:p w14:paraId="619930C9" w14:textId="4E30F50C" w:rsidR="000046FC" w:rsidRPr="00B61551" w:rsidRDefault="000046FC" w:rsidP="000046FC">
            <w:pPr>
              <w:pStyle w:val="TAL"/>
              <w:rPr>
                <w:ins w:id="134" w:author="Huawei" w:date="2021-02-05T00:26:00Z"/>
                <w:szCs w:val="18"/>
                <w:lang w:eastAsia="zh-CN"/>
              </w:rPr>
            </w:pPr>
            <w:ins w:id="135" w:author="Huawei" w:date="2021-02-05T00:26:00Z">
              <w:r w:rsidRPr="00B61551">
                <w:t>9.</w:t>
              </w:r>
              <w:r>
                <w:t>7</w:t>
              </w:r>
              <w:r w:rsidRPr="00B61551">
                <w:t xml:space="preserve">.3 </w:t>
              </w:r>
              <w:r>
                <w:t>T</w:t>
              </w:r>
              <w:r w:rsidRPr="00B61551">
                <w:t xml:space="preserve">DD Intra frequency RSTD Measurement Reporting Delay for NB-IOT </w:t>
              </w:r>
              <w:proofErr w:type="spellStart"/>
              <w:r w:rsidRPr="00B61551">
                <w:t>Inband</w:t>
              </w:r>
              <w:proofErr w:type="spellEnd"/>
              <w:r w:rsidRPr="00B61551">
                <w:t xml:space="preserve"> Mode in enhanced coverage</w:t>
              </w:r>
            </w:ins>
          </w:p>
        </w:tc>
        <w:tc>
          <w:tcPr>
            <w:tcW w:w="2711" w:type="dxa"/>
            <w:shd w:val="clear" w:color="auto" w:fill="auto"/>
          </w:tcPr>
          <w:p w14:paraId="4CF17EBD" w14:textId="224EC3FA" w:rsidR="000046FC" w:rsidRPr="00B61551" w:rsidRDefault="000046FC" w:rsidP="000046FC">
            <w:pPr>
              <w:pStyle w:val="TAL"/>
              <w:rPr>
                <w:ins w:id="136" w:author="Huawei" w:date="2021-02-05T00:26:00Z"/>
                <w:shd w:val="clear" w:color="auto" w:fill="FFFFFF"/>
              </w:rPr>
            </w:pPr>
            <w:ins w:id="137" w:author="Huawei" w:date="2021-02-05T00:26:00Z">
              <w:r w:rsidRPr="00B61551">
                <w:t>Response time</w:t>
              </w:r>
            </w:ins>
          </w:p>
        </w:tc>
        <w:tc>
          <w:tcPr>
            <w:tcW w:w="2711" w:type="dxa"/>
            <w:shd w:val="clear" w:color="auto" w:fill="auto"/>
          </w:tcPr>
          <w:p w14:paraId="6797EBD4" w14:textId="42C10D23" w:rsidR="000046FC" w:rsidRPr="00B61551" w:rsidRDefault="000046FC" w:rsidP="000046FC">
            <w:pPr>
              <w:pStyle w:val="TAL"/>
              <w:rPr>
                <w:ins w:id="138" w:author="Huawei" w:date="2021-02-05T00:26:00Z"/>
                <w:shd w:val="clear" w:color="auto" w:fill="FFFFFF"/>
              </w:rPr>
            </w:pPr>
            <w:ins w:id="139" w:author="Huawei" w:date="2021-02-05T00:26:00Z">
              <w:r w:rsidRPr="00B61551">
                <w:t xml:space="preserve">300 </w:t>
              </w:r>
              <w:proofErr w:type="spellStart"/>
              <w:r w:rsidRPr="00B61551">
                <w:t>ms</w:t>
              </w:r>
              <w:proofErr w:type="spellEnd"/>
            </w:ins>
          </w:p>
        </w:tc>
      </w:tr>
      <w:tr w:rsidR="000046FC" w:rsidRPr="00B61551" w14:paraId="2FB5BE82" w14:textId="77777777" w:rsidTr="001F30C2">
        <w:trPr>
          <w:jc w:val="center"/>
          <w:ins w:id="140" w:author="Huawei" w:date="2021-02-04T23:22:00Z"/>
        </w:trPr>
        <w:tc>
          <w:tcPr>
            <w:tcW w:w="3100" w:type="dxa"/>
            <w:shd w:val="clear" w:color="auto" w:fill="auto"/>
          </w:tcPr>
          <w:p w14:paraId="48035498" w14:textId="28E90DBF" w:rsidR="000046FC" w:rsidRDefault="000046FC" w:rsidP="000046FC">
            <w:pPr>
              <w:pStyle w:val="TAL"/>
              <w:rPr>
                <w:ins w:id="141" w:author="Huawei" w:date="2021-02-04T23:22:00Z"/>
                <w:szCs w:val="18"/>
                <w:lang w:eastAsia="zh-CN"/>
              </w:rPr>
            </w:pPr>
            <w:ins w:id="142" w:author="Huawei" w:date="2021-02-04T23:23:00Z">
              <w:r>
                <w:rPr>
                  <w:szCs w:val="18"/>
                  <w:lang w:eastAsia="zh-CN"/>
                </w:rPr>
                <w:t>9.8</w:t>
              </w:r>
              <w:r w:rsidRPr="00B61551">
                <w:rPr>
                  <w:szCs w:val="18"/>
                  <w:lang w:eastAsia="zh-CN"/>
                </w:rPr>
                <w:t xml:space="preserve">.1 </w:t>
              </w:r>
              <w:r>
                <w:rPr>
                  <w:szCs w:val="18"/>
                  <w:lang w:eastAsia="zh-CN"/>
                </w:rPr>
                <w:t>TDD Inter-</w:t>
              </w:r>
              <w:r w:rsidRPr="00B61551">
                <w:rPr>
                  <w:szCs w:val="18"/>
                  <w:lang w:eastAsia="zh-CN"/>
                </w:rPr>
                <w:t xml:space="preserve">frequency RSTD Measurement Accuracy for NB-IOT </w:t>
              </w:r>
              <w:proofErr w:type="spellStart"/>
              <w:r w:rsidRPr="00B61551">
                <w:rPr>
                  <w:szCs w:val="18"/>
                  <w:lang w:eastAsia="zh-CN"/>
                </w:rPr>
                <w:t>Inband</w:t>
              </w:r>
              <w:proofErr w:type="spellEnd"/>
              <w:r w:rsidRPr="00B61551">
                <w:rPr>
                  <w:szCs w:val="18"/>
                  <w:lang w:eastAsia="zh-CN"/>
                </w:rPr>
                <w:t xml:space="preserve"> Mode in normal coverage</w:t>
              </w:r>
            </w:ins>
          </w:p>
        </w:tc>
        <w:tc>
          <w:tcPr>
            <w:tcW w:w="2711" w:type="dxa"/>
            <w:shd w:val="clear" w:color="auto" w:fill="auto"/>
          </w:tcPr>
          <w:p w14:paraId="3E276483" w14:textId="77777777" w:rsidR="000046FC" w:rsidRPr="00B61551" w:rsidRDefault="000046FC" w:rsidP="000046FC">
            <w:pPr>
              <w:pStyle w:val="TAL"/>
              <w:rPr>
                <w:ins w:id="143" w:author="Huawei" w:date="2021-02-04T23:24:00Z"/>
              </w:rPr>
            </w:pPr>
            <w:ins w:id="144" w:author="Huawei" w:date="2021-02-04T23:24:00Z">
              <w:r w:rsidRPr="00B61551">
                <w:t>PRS Ês</w:t>
              </w:r>
              <w:r w:rsidRPr="00B61551">
                <w:rPr>
                  <w:vertAlign w:val="subscript"/>
                </w:rPr>
                <w:t>1</w:t>
              </w:r>
              <w:r w:rsidRPr="00B61551">
                <w:t xml:space="preserve"> / N</w:t>
              </w:r>
              <w:r w:rsidRPr="00B61551">
                <w:rPr>
                  <w:vertAlign w:val="subscript"/>
                </w:rPr>
                <w:t>oc1</w:t>
              </w:r>
              <w:r w:rsidRPr="00B61551">
                <w:t xml:space="preserve"> averaged over </w:t>
              </w:r>
              <w:proofErr w:type="spellStart"/>
              <w:r w:rsidRPr="00B61551">
                <w:t>BW</w:t>
              </w:r>
              <w:r w:rsidRPr="00B61551">
                <w:rPr>
                  <w:vertAlign w:val="subscript"/>
                </w:rPr>
                <w:t>Config</w:t>
              </w:r>
              <w:proofErr w:type="spellEnd"/>
            </w:ins>
          </w:p>
          <w:p w14:paraId="0847C731" w14:textId="77777777" w:rsidR="000046FC" w:rsidRPr="00B61551" w:rsidRDefault="000046FC" w:rsidP="000046FC">
            <w:pPr>
              <w:pStyle w:val="TAL"/>
              <w:rPr>
                <w:ins w:id="145" w:author="Huawei" w:date="2021-02-04T23:24:00Z"/>
              </w:rPr>
            </w:pPr>
            <w:ins w:id="146" w:author="Huawei" w:date="2021-02-04T23:24:00Z">
              <w:r w:rsidRPr="00B61551">
                <w:t>PRS Ês</w:t>
              </w:r>
              <w:r w:rsidRPr="00B61551">
                <w:rPr>
                  <w:vertAlign w:val="subscript"/>
                </w:rPr>
                <w:t>2</w:t>
              </w:r>
              <w:r w:rsidRPr="00B61551">
                <w:t xml:space="preserve"> / N</w:t>
              </w:r>
              <w:r w:rsidRPr="00B61551">
                <w:rPr>
                  <w:vertAlign w:val="subscript"/>
                </w:rPr>
                <w:t>oc2</w:t>
              </w:r>
              <w:r w:rsidRPr="00B61551">
                <w:t xml:space="preserve"> averaged over </w:t>
              </w:r>
              <w:proofErr w:type="spellStart"/>
              <w:r w:rsidRPr="00B61551">
                <w:t>BW</w:t>
              </w:r>
              <w:r w:rsidRPr="00B61551">
                <w:rPr>
                  <w:vertAlign w:val="subscript"/>
                </w:rPr>
                <w:t>Config</w:t>
              </w:r>
              <w:proofErr w:type="spellEnd"/>
            </w:ins>
          </w:p>
          <w:p w14:paraId="44B14EDC" w14:textId="77777777" w:rsidR="000046FC" w:rsidRPr="00B61551" w:rsidRDefault="000046FC" w:rsidP="000046FC">
            <w:pPr>
              <w:pStyle w:val="TAL"/>
              <w:rPr>
                <w:ins w:id="147" w:author="Huawei" w:date="2021-02-04T23:24:00Z"/>
              </w:rPr>
            </w:pPr>
          </w:p>
          <w:p w14:paraId="612B2044" w14:textId="77777777" w:rsidR="000046FC" w:rsidRPr="00B61551" w:rsidRDefault="000046FC" w:rsidP="000046FC">
            <w:pPr>
              <w:pStyle w:val="TAL"/>
              <w:rPr>
                <w:ins w:id="148" w:author="Huawei" w:date="2021-02-04T23:24:00Z"/>
              </w:rPr>
            </w:pPr>
          </w:p>
          <w:p w14:paraId="42D11A31" w14:textId="4E81C272" w:rsidR="000046FC" w:rsidRPr="00B61551" w:rsidRDefault="000046FC" w:rsidP="000046FC">
            <w:pPr>
              <w:pStyle w:val="TAL"/>
              <w:rPr>
                <w:ins w:id="149" w:author="Huawei" w:date="2021-02-04T23:22:00Z"/>
              </w:rPr>
            </w:pPr>
            <w:ins w:id="150" w:author="Huawei" w:date="2021-02-04T23:24:00Z">
              <w:r w:rsidRPr="00B61551">
                <w:t>Cell Timing Difference</w:t>
              </w:r>
            </w:ins>
          </w:p>
        </w:tc>
        <w:tc>
          <w:tcPr>
            <w:tcW w:w="2711" w:type="dxa"/>
            <w:shd w:val="clear" w:color="auto" w:fill="auto"/>
          </w:tcPr>
          <w:p w14:paraId="630D5EE9" w14:textId="77777777" w:rsidR="000046FC" w:rsidRPr="00B61551" w:rsidRDefault="000046FC" w:rsidP="000046FC">
            <w:pPr>
              <w:pStyle w:val="TAL"/>
              <w:rPr>
                <w:ins w:id="151" w:author="Huawei" w:date="2021-02-04T23:24:00Z"/>
              </w:rPr>
            </w:pPr>
            <w:ins w:id="152" w:author="Huawei" w:date="2021-02-04T23:24:00Z">
              <w:r w:rsidRPr="00B61551">
                <w:t xml:space="preserve">+0.3 dB </w:t>
              </w:r>
            </w:ins>
          </w:p>
          <w:p w14:paraId="12FF0623" w14:textId="77777777" w:rsidR="000046FC" w:rsidRPr="00B61551" w:rsidRDefault="000046FC" w:rsidP="000046FC">
            <w:pPr>
              <w:pStyle w:val="TAL"/>
              <w:rPr>
                <w:ins w:id="153" w:author="Huawei" w:date="2021-02-04T23:24:00Z"/>
              </w:rPr>
            </w:pPr>
          </w:p>
          <w:p w14:paraId="5C9B18FF" w14:textId="77777777" w:rsidR="000046FC" w:rsidRPr="00B61551" w:rsidRDefault="000046FC" w:rsidP="000046FC">
            <w:pPr>
              <w:pStyle w:val="TAL"/>
              <w:rPr>
                <w:ins w:id="154" w:author="Huawei" w:date="2021-02-04T23:24:00Z"/>
              </w:rPr>
            </w:pPr>
            <w:ins w:id="155" w:author="Huawei" w:date="2021-02-04T23:24:00Z">
              <w:r w:rsidRPr="00B61551">
                <w:t xml:space="preserve">+0.3 dB </w:t>
              </w:r>
            </w:ins>
          </w:p>
          <w:p w14:paraId="451AD5E3" w14:textId="77777777" w:rsidR="000046FC" w:rsidRPr="00B61551" w:rsidRDefault="000046FC" w:rsidP="000046FC">
            <w:pPr>
              <w:pStyle w:val="TAL"/>
              <w:rPr>
                <w:ins w:id="156" w:author="Huawei" w:date="2021-02-04T23:24:00Z"/>
              </w:rPr>
            </w:pPr>
          </w:p>
          <w:p w14:paraId="318C4AD8" w14:textId="77777777" w:rsidR="000046FC" w:rsidRPr="00B61551" w:rsidRDefault="000046FC" w:rsidP="000046FC">
            <w:pPr>
              <w:pStyle w:val="TAL"/>
              <w:rPr>
                <w:ins w:id="157" w:author="Huawei" w:date="2021-02-04T23:24:00Z"/>
                <w:rFonts w:cs="Arial"/>
                <w:szCs w:val="18"/>
                <w:lang w:eastAsia="sv-SE"/>
              </w:rPr>
            </w:pPr>
          </w:p>
          <w:p w14:paraId="6E201117" w14:textId="77777777" w:rsidR="000046FC" w:rsidRPr="00B61551" w:rsidRDefault="000046FC" w:rsidP="000046FC">
            <w:pPr>
              <w:pStyle w:val="TAL"/>
              <w:rPr>
                <w:ins w:id="158" w:author="Huawei" w:date="2021-02-04T23:24:00Z"/>
                <w:rFonts w:cs="Arial"/>
                <w:szCs w:val="18"/>
                <w:lang w:eastAsia="sv-SE"/>
              </w:rPr>
            </w:pPr>
          </w:p>
          <w:p w14:paraId="6AE6B4DF" w14:textId="5F3C8A47" w:rsidR="000046FC" w:rsidRPr="00B61551" w:rsidRDefault="000046FC" w:rsidP="000046FC">
            <w:pPr>
              <w:pStyle w:val="TAL"/>
              <w:rPr>
                <w:ins w:id="159" w:author="Huawei" w:date="2021-02-04T23:22:00Z"/>
              </w:rPr>
            </w:pPr>
            <w:ins w:id="160" w:author="Huawei" w:date="2021-02-04T23:24:00Z">
              <w:r w:rsidRPr="00B61551">
                <w:rPr>
                  <w:rFonts w:cs="Arial"/>
                  <w:szCs w:val="18"/>
                  <w:lang w:eastAsia="sv-SE"/>
                </w:rPr>
                <w:t xml:space="preserve">± 2 </w:t>
              </w:r>
              <w:proofErr w:type="spellStart"/>
              <w:r w:rsidRPr="00B61551">
                <w:rPr>
                  <w:rFonts w:cs="Arial"/>
                  <w:szCs w:val="18"/>
                  <w:lang w:eastAsia="sv-SE"/>
                </w:rPr>
                <w:t>Ts</w:t>
              </w:r>
            </w:ins>
            <w:proofErr w:type="spellEnd"/>
          </w:p>
        </w:tc>
      </w:tr>
      <w:tr w:rsidR="000046FC" w:rsidRPr="00B61551" w14:paraId="6420D82C" w14:textId="77777777" w:rsidTr="001F30C2">
        <w:trPr>
          <w:jc w:val="center"/>
          <w:ins w:id="161" w:author="Huawei" w:date="2021-02-04T23:22:00Z"/>
        </w:trPr>
        <w:tc>
          <w:tcPr>
            <w:tcW w:w="3100" w:type="dxa"/>
            <w:shd w:val="clear" w:color="auto" w:fill="auto"/>
          </w:tcPr>
          <w:p w14:paraId="7931566C" w14:textId="0FC12797" w:rsidR="000046FC" w:rsidRDefault="000046FC" w:rsidP="000046FC">
            <w:pPr>
              <w:pStyle w:val="TAL"/>
              <w:rPr>
                <w:ins w:id="162" w:author="Huawei" w:date="2021-02-04T23:22:00Z"/>
                <w:szCs w:val="18"/>
                <w:lang w:eastAsia="zh-CN"/>
              </w:rPr>
            </w:pPr>
            <w:ins w:id="163" w:author="Huawei" w:date="2021-02-04T23:23:00Z">
              <w:r w:rsidRPr="00B61551">
                <w:rPr>
                  <w:szCs w:val="18"/>
                  <w:lang w:eastAsia="zh-CN"/>
                </w:rPr>
                <w:t>9.</w:t>
              </w:r>
              <w:r>
                <w:rPr>
                  <w:szCs w:val="18"/>
                  <w:lang w:eastAsia="zh-CN"/>
                </w:rPr>
                <w:t>8</w:t>
              </w:r>
              <w:r w:rsidRPr="00B61551">
                <w:rPr>
                  <w:szCs w:val="18"/>
                  <w:lang w:eastAsia="zh-CN"/>
                </w:rPr>
                <w:t>.</w:t>
              </w:r>
              <w:r>
                <w:rPr>
                  <w:szCs w:val="18"/>
                  <w:lang w:eastAsia="zh-CN"/>
                </w:rPr>
                <w:t>2</w:t>
              </w:r>
              <w:r w:rsidRPr="00B61551">
                <w:rPr>
                  <w:szCs w:val="18"/>
                  <w:lang w:eastAsia="zh-CN"/>
                </w:rPr>
                <w:t xml:space="preserve"> </w:t>
              </w:r>
              <w:r>
                <w:rPr>
                  <w:szCs w:val="18"/>
                  <w:lang w:eastAsia="zh-CN"/>
                </w:rPr>
                <w:t>TDD Inter-</w:t>
              </w:r>
              <w:r w:rsidRPr="00B61551">
                <w:rPr>
                  <w:szCs w:val="18"/>
                  <w:lang w:eastAsia="zh-CN"/>
                </w:rPr>
                <w:t xml:space="preserve">frequency RSTD Measurement Accuracy for NB-IOT </w:t>
              </w:r>
              <w:proofErr w:type="spellStart"/>
              <w:r w:rsidRPr="00B61551">
                <w:rPr>
                  <w:szCs w:val="18"/>
                  <w:lang w:eastAsia="zh-CN"/>
                </w:rPr>
                <w:t>Inband</w:t>
              </w:r>
              <w:proofErr w:type="spellEnd"/>
              <w:r w:rsidRPr="00B61551">
                <w:rPr>
                  <w:szCs w:val="18"/>
                  <w:lang w:eastAsia="zh-CN"/>
                </w:rPr>
                <w:t xml:space="preserve"> Mode in </w:t>
              </w:r>
              <w:r>
                <w:rPr>
                  <w:szCs w:val="18"/>
                  <w:lang w:eastAsia="zh-CN"/>
                </w:rPr>
                <w:t>enhanced</w:t>
              </w:r>
              <w:r w:rsidRPr="00B61551">
                <w:rPr>
                  <w:szCs w:val="18"/>
                  <w:lang w:eastAsia="zh-CN"/>
                </w:rPr>
                <w:t xml:space="preserve"> coverage</w:t>
              </w:r>
            </w:ins>
          </w:p>
        </w:tc>
        <w:tc>
          <w:tcPr>
            <w:tcW w:w="2711" w:type="dxa"/>
            <w:shd w:val="clear" w:color="auto" w:fill="auto"/>
          </w:tcPr>
          <w:p w14:paraId="74CD6D0F" w14:textId="66D8DA48" w:rsidR="000046FC" w:rsidRPr="00B61551" w:rsidRDefault="000046FC" w:rsidP="000046FC">
            <w:pPr>
              <w:pStyle w:val="TAL"/>
              <w:rPr>
                <w:ins w:id="164" w:author="Huawei" w:date="2021-02-04T23:22:00Z"/>
              </w:rPr>
            </w:pPr>
            <w:ins w:id="165" w:author="Huawei" w:date="2021-02-04T23:23:00Z">
              <w:r w:rsidRPr="00B61551">
                <w:rPr>
                  <w:shd w:val="clear" w:color="auto" w:fill="FFFFFF"/>
                </w:rPr>
                <w:t>Same as 9.</w:t>
              </w:r>
            </w:ins>
            <w:ins w:id="166" w:author="Huawei" w:date="2021-02-04T23:24:00Z">
              <w:r>
                <w:rPr>
                  <w:shd w:val="clear" w:color="auto" w:fill="FFFFFF"/>
                </w:rPr>
                <w:t>8</w:t>
              </w:r>
            </w:ins>
            <w:ins w:id="167" w:author="Huawei" w:date="2021-02-04T23:23:00Z">
              <w:r w:rsidRPr="00B61551">
                <w:rPr>
                  <w:shd w:val="clear" w:color="auto" w:fill="FFFFFF"/>
                </w:rPr>
                <w:t>.1</w:t>
              </w:r>
            </w:ins>
          </w:p>
        </w:tc>
        <w:tc>
          <w:tcPr>
            <w:tcW w:w="2711" w:type="dxa"/>
            <w:shd w:val="clear" w:color="auto" w:fill="auto"/>
          </w:tcPr>
          <w:p w14:paraId="07DDD429" w14:textId="601D6892" w:rsidR="000046FC" w:rsidRPr="00B61551" w:rsidRDefault="000046FC" w:rsidP="000046FC">
            <w:pPr>
              <w:pStyle w:val="TAL"/>
              <w:rPr>
                <w:ins w:id="168" w:author="Huawei" w:date="2021-02-04T23:22:00Z"/>
              </w:rPr>
            </w:pPr>
            <w:ins w:id="169" w:author="Huawei" w:date="2021-02-04T23:23:00Z">
              <w:r w:rsidRPr="00B61551">
                <w:rPr>
                  <w:shd w:val="clear" w:color="auto" w:fill="FFFFFF"/>
                </w:rPr>
                <w:t>Same as 9.</w:t>
              </w:r>
            </w:ins>
            <w:ins w:id="170" w:author="Huawei" w:date="2021-02-04T23:24:00Z">
              <w:r>
                <w:rPr>
                  <w:shd w:val="clear" w:color="auto" w:fill="FFFFFF"/>
                </w:rPr>
                <w:t>8</w:t>
              </w:r>
            </w:ins>
            <w:ins w:id="171" w:author="Huawei" w:date="2021-02-04T23:23:00Z">
              <w:r w:rsidRPr="00B61551">
                <w:rPr>
                  <w:shd w:val="clear" w:color="auto" w:fill="FFFFFF"/>
                </w:rPr>
                <w:t>.1</w:t>
              </w:r>
            </w:ins>
          </w:p>
        </w:tc>
      </w:tr>
      <w:tr w:rsidR="000046FC" w:rsidRPr="00B61551" w14:paraId="5D5AB0F3" w14:textId="77777777" w:rsidTr="001F30C2">
        <w:trPr>
          <w:jc w:val="center"/>
          <w:ins w:id="172" w:author="Huawei" w:date="2021-02-05T00:26:00Z"/>
        </w:trPr>
        <w:tc>
          <w:tcPr>
            <w:tcW w:w="3100" w:type="dxa"/>
            <w:shd w:val="clear" w:color="auto" w:fill="auto"/>
          </w:tcPr>
          <w:p w14:paraId="6628CFA2" w14:textId="614E3992" w:rsidR="000046FC" w:rsidRPr="00B61551" w:rsidRDefault="000046FC" w:rsidP="000046FC">
            <w:pPr>
              <w:pStyle w:val="TAL"/>
              <w:rPr>
                <w:ins w:id="173" w:author="Huawei" w:date="2021-02-05T00:26:00Z"/>
                <w:szCs w:val="18"/>
                <w:lang w:eastAsia="zh-CN"/>
              </w:rPr>
            </w:pPr>
            <w:ins w:id="174" w:author="Huawei" w:date="2021-02-05T00:26:00Z">
              <w:r w:rsidRPr="00B61551">
                <w:t>9.</w:t>
              </w:r>
              <w:r>
                <w:t>8</w:t>
              </w:r>
              <w:r w:rsidRPr="00B61551">
                <w:t xml:space="preserve">.3 </w:t>
              </w:r>
              <w:r>
                <w:t>TDD</w:t>
              </w:r>
              <w:r w:rsidRPr="00B61551">
                <w:t xml:space="preserve"> Inter frequency RSTD Measurement Reporting Delay for NB-IOT </w:t>
              </w:r>
              <w:proofErr w:type="spellStart"/>
              <w:r w:rsidRPr="00B61551">
                <w:t>Inband</w:t>
              </w:r>
              <w:proofErr w:type="spellEnd"/>
              <w:r w:rsidRPr="00B61551">
                <w:t xml:space="preserve"> Mode in enhanced coverage</w:t>
              </w:r>
            </w:ins>
          </w:p>
        </w:tc>
        <w:tc>
          <w:tcPr>
            <w:tcW w:w="2711" w:type="dxa"/>
            <w:shd w:val="clear" w:color="auto" w:fill="auto"/>
          </w:tcPr>
          <w:p w14:paraId="46B2661F" w14:textId="0E5574FE" w:rsidR="000046FC" w:rsidRPr="00B61551" w:rsidRDefault="000046FC" w:rsidP="000046FC">
            <w:pPr>
              <w:pStyle w:val="TAL"/>
              <w:rPr>
                <w:ins w:id="175" w:author="Huawei" w:date="2021-02-05T00:26:00Z"/>
                <w:shd w:val="clear" w:color="auto" w:fill="FFFFFF"/>
              </w:rPr>
            </w:pPr>
            <w:ins w:id="176" w:author="Huawei" w:date="2021-02-05T00:26:00Z">
              <w:r w:rsidRPr="00B61551">
                <w:t>Response time</w:t>
              </w:r>
            </w:ins>
          </w:p>
        </w:tc>
        <w:tc>
          <w:tcPr>
            <w:tcW w:w="2711" w:type="dxa"/>
            <w:shd w:val="clear" w:color="auto" w:fill="auto"/>
          </w:tcPr>
          <w:p w14:paraId="45049F29" w14:textId="7F75FB27" w:rsidR="000046FC" w:rsidRPr="00B61551" w:rsidRDefault="000046FC" w:rsidP="000046FC">
            <w:pPr>
              <w:pStyle w:val="TAL"/>
              <w:rPr>
                <w:ins w:id="177" w:author="Huawei" w:date="2021-02-05T00:26:00Z"/>
                <w:shd w:val="clear" w:color="auto" w:fill="FFFFFF"/>
              </w:rPr>
            </w:pPr>
            <w:ins w:id="178" w:author="Huawei" w:date="2021-02-05T00:26:00Z">
              <w:r w:rsidRPr="00B61551">
                <w:t xml:space="preserve">300 </w:t>
              </w:r>
              <w:proofErr w:type="spellStart"/>
              <w:r w:rsidRPr="00B61551">
                <w:t>ms</w:t>
              </w:r>
              <w:proofErr w:type="spellEnd"/>
            </w:ins>
          </w:p>
        </w:tc>
      </w:tr>
      <w:tr w:rsidR="000046FC" w:rsidRPr="00B61551" w14:paraId="2B30FCEF" w14:textId="77777777" w:rsidTr="001F30C2">
        <w:trPr>
          <w:jc w:val="center"/>
        </w:trPr>
        <w:tc>
          <w:tcPr>
            <w:tcW w:w="3100" w:type="dxa"/>
            <w:shd w:val="clear" w:color="auto" w:fill="auto"/>
          </w:tcPr>
          <w:p w14:paraId="7BB97097" w14:textId="77777777" w:rsidR="000046FC" w:rsidRPr="00B61551" w:rsidRDefault="000046FC" w:rsidP="000046FC">
            <w:pPr>
              <w:pStyle w:val="TAL"/>
            </w:pPr>
            <w:r w:rsidRPr="00B61551">
              <w:t>10.1 FDD RSTD Measurement Reporting Delay for Carrier Aggregation</w:t>
            </w:r>
          </w:p>
        </w:tc>
        <w:tc>
          <w:tcPr>
            <w:tcW w:w="2711" w:type="dxa"/>
            <w:shd w:val="clear" w:color="auto" w:fill="auto"/>
          </w:tcPr>
          <w:p w14:paraId="14215901" w14:textId="77777777" w:rsidR="000046FC" w:rsidRPr="00B61551" w:rsidRDefault="000046FC" w:rsidP="000046FC">
            <w:pPr>
              <w:pStyle w:val="TAL"/>
            </w:pPr>
            <w:r w:rsidRPr="00B61551">
              <w:t>Response time</w:t>
            </w:r>
          </w:p>
        </w:tc>
        <w:tc>
          <w:tcPr>
            <w:tcW w:w="2711" w:type="dxa"/>
            <w:shd w:val="clear" w:color="auto" w:fill="auto"/>
          </w:tcPr>
          <w:p w14:paraId="5E60307C" w14:textId="77777777" w:rsidR="000046FC" w:rsidRPr="00B61551" w:rsidRDefault="000046FC" w:rsidP="000046FC">
            <w:pPr>
              <w:pStyle w:val="TAL"/>
            </w:pPr>
            <w:r w:rsidRPr="00B61551">
              <w:t xml:space="preserve">300 </w:t>
            </w:r>
            <w:proofErr w:type="spellStart"/>
            <w:r w:rsidRPr="00B61551">
              <w:t>ms</w:t>
            </w:r>
            <w:proofErr w:type="spellEnd"/>
          </w:p>
        </w:tc>
      </w:tr>
      <w:tr w:rsidR="000046FC" w:rsidRPr="00B61551" w14:paraId="04B8F5FE" w14:textId="77777777" w:rsidTr="001F30C2">
        <w:trPr>
          <w:jc w:val="center"/>
        </w:trPr>
        <w:tc>
          <w:tcPr>
            <w:tcW w:w="3100" w:type="dxa"/>
            <w:shd w:val="clear" w:color="auto" w:fill="auto"/>
          </w:tcPr>
          <w:p w14:paraId="11642848" w14:textId="77777777" w:rsidR="000046FC" w:rsidRPr="00B61551" w:rsidRDefault="000046FC" w:rsidP="000046FC">
            <w:pPr>
              <w:pStyle w:val="TAL"/>
            </w:pPr>
            <w:r w:rsidRPr="00B61551">
              <w:t>10.1A FDD RSTD Measurement Reporting Delay for Carrier Aggregation for 20 MHz</w:t>
            </w:r>
          </w:p>
        </w:tc>
        <w:tc>
          <w:tcPr>
            <w:tcW w:w="2711" w:type="dxa"/>
            <w:shd w:val="clear" w:color="auto" w:fill="auto"/>
          </w:tcPr>
          <w:p w14:paraId="4A6A0243" w14:textId="77777777" w:rsidR="000046FC" w:rsidRPr="00B61551" w:rsidRDefault="000046FC" w:rsidP="000046FC">
            <w:pPr>
              <w:pStyle w:val="TAL"/>
            </w:pPr>
            <w:r w:rsidRPr="00B61551">
              <w:t>Response time</w:t>
            </w:r>
          </w:p>
        </w:tc>
        <w:tc>
          <w:tcPr>
            <w:tcW w:w="2711" w:type="dxa"/>
            <w:shd w:val="clear" w:color="auto" w:fill="auto"/>
          </w:tcPr>
          <w:p w14:paraId="5FE58F57" w14:textId="77777777" w:rsidR="000046FC" w:rsidRPr="00B61551" w:rsidRDefault="000046FC" w:rsidP="000046FC">
            <w:pPr>
              <w:pStyle w:val="TAL"/>
            </w:pPr>
            <w:r w:rsidRPr="00B61551">
              <w:t xml:space="preserve">300 </w:t>
            </w:r>
            <w:proofErr w:type="spellStart"/>
            <w:r w:rsidRPr="00B61551">
              <w:t>ms</w:t>
            </w:r>
            <w:proofErr w:type="spellEnd"/>
          </w:p>
        </w:tc>
      </w:tr>
      <w:tr w:rsidR="000046FC" w:rsidRPr="00B61551" w14:paraId="77456E1D" w14:textId="77777777" w:rsidTr="001F30C2">
        <w:trPr>
          <w:jc w:val="center"/>
        </w:trPr>
        <w:tc>
          <w:tcPr>
            <w:tcW w:w="3100" w:type="dxa"/>
            <w:shd w:val="clear" w:color="auto" w:fill="auto"/>
          </w:tcPr>
          <w:p w14:paraId="46C1CEA4" w14:textId="77777777" w:rsidR="000046FC" w:rsidRPr="00B61551" w:rsidRDefault="000046FC" w:rsidP="000046FC">
            <w:pPr>
              <w:pStyle w:val="TAL"/>
            </w:pPr>
            <w:r w:rsidRPr="00B61551">
              <w:rPr>
                <w:lang w:eastAsia="ja-JP"/>
              </w:rPr>
              <w:t>10.1B FDD RSTD Measurement Reporting Delay Carrier Aggregation for 5 MHz +5 MHz Bandwidth</w:t>
            </w:r>
          </w:p>
        </w:tc>
        <w:tc>
          <w:tcPr>
            <w:tcW w:w="2711" w:type="dxa"/>
            <w:shd w:val="clear" w:color="auto" w:fill="auto"/>
          </w:tcPr>
          <w:p w14:paraId="14213A5B" w14:textId="77777777" w:rsidR="000046FC" w:rsidRPr="00B61551" w:rsidRDefault="000046FC" w:rsidP="000046FC">
            <w:pPr>
              <w:pStyle w:val="TAL"/>
            </w:pPr>
            <w:r w:rsidRPr="00B61551">
              <w:t>Response time</w:t>
            </w:r>
          </w:p>
        </w:tc>
        <w:tc>
          <w:tcPr>
            <w:tcW w:w="2711" w:type="dxa"/>
            <w:shd w:val="clear" w:color="auto" w:fill="auto"/>
          </w:tcPr>
          <w:p w14:paraId="59C86131" w14:textId="77777777" w:rsidR="000046FC" w:rsidRPr="00B61551" w:rsidRDefault="000046FC" w:rsidP="000046FC">
            <w:pPr>
              <w:pStyle w:val="TAL"/>
            </w:pPr>
            <w:r w:rsidRPr="00B61551">
              <w:t xml:space="preserve">300 </w:t>
            </w:r>
            <w:proofErr w:type="spellStart"/>
            <w:r w:rsidRPr="00B61551">
              <w:t>ms</w:t>
            </w:r>
            <w:proofErr w:type="spellEnd"/>
          </w:p>
        </w:tc>
      </w:tr>
      <w:tr w:rsidR="000046FC" w:rsidRPr="00B61551" w14:paraId="35E8250C" w14:textId="77777777" w:rsidTr="001F30C2">
        <w:trPr>
          <w:jc w:val="center"/>
        </w:trPr>
        <w:tc>
          <w:tcPr>
            <w:tcW w:w="3100" w:type="dxa"/>
            <w:shd w:val="clear" w:color="auto" w:fill="auto"/>
          </w:tcPr>
          <w:p w14:paraId="3D9E3C28" w14:textId="77777777" w:rsidR="000046FC" w:rsidRPr="00B61551" w:rsidRDefault="000046FC" w:rsidP="000046FC">
            <w:pPr>
              <w:pStyle w:val="TAL"/>
            </w:pPr>
            <w:r w:rsidRPr="00B61551">
              <w:rPr>
                <w:lang w:eastAsia="ja-JP"/>
              </w:rPr>
              <w:t>10.1C FDD RSTD Measurement Reporting Delay for Carrier Aggregation for 10 MHz+5 MHz Bandwidth</w:t>
            </w:r>
          </w:p>
        </w:tc>
        <w:tc>
          <w:tcPr>
            <w:tcW w:w="2711" w:type="dxa"/>
            <w:shd w:val="clear" w:color="auto" w:fill="auto"/>
          </w:tcPr>
          <w:p w14:paraId="7A769A7A" w14:textId="77777777" w:rsidR="000046FC" w:rsidRPr="00B61551" w:rsidRDefault="000046FC" w:rsidP="000046FC">
            <w:pPr>
              <w:pStyle w:val="TAL"/>
            </w:pPr>
            <w:r w:rsidRPr="00B61551">
              <w:t>Response time</w:t>
            </w:r>
          </w:p>
        </w:tc>
        <w:tc>
          <w:tcPr>
            <w:tcW w:w="2711" w:type="dxa"/>
            <w:shd w:val="clear" w:color="auto" w:fill="auto"/>
          </w:tcPr>
          <w:p w14:paraId="33113341" w14:textId="77777777" w:rsidR="000046FC" w:rsidRPr="00B61551" w:rsidRDefault="000046FC" w:rsidP="000046FC">
            <w:pPr>
              <w:pStyle w:val="TAL"/>
            </w:pPr>
            <w:r w:rsidRPr="00B61551">
              <w:t xml:space="preserve">300 </w:t>
            </w:r>
            <w:proofErr w:type="spellStart"/>
            <w:r w:rsidRPr="00B61551">
              <w:t>ms</w:t>
            </w:r>
            <w:proofErr w:type="spellEnd"/>
          </w:p>
        </w:tc>
      </w:tr>
      <w:tr w:rsidR="000046FC" w:rsidRPr="00B61551" w14:paraId="36DFDFE0" w14:textId="77777777" w:rsidTr="001F30C2">
        <w:trPr>
          <w:jc w:val="center"/>
        </w:trPr>
        <w:tc>
          <w:tcPr>
            <w:tcW w:w="3100" w:type="dxa"/>
            <w:shd w:val="clear" w:color="auto" w:fill="auto"/>
          </w:tcPr>
          <w:p w14:paraId="25E20E6F" w14:textId="77777777" w:rsidR="000046FC" w:rsidRPr="00B61551" w:rsidRDefault="000046FC" w:rsidP="000046FC">
            <w:pPr>
              <w:pStyle w:val="TAL"/>
            </w:pPr>
            <w:r w:rsidRPr="00B61551">
              <w:t>10.2 TDD RSTD Measurement Reporting Delay for Carrier Aggregation</w:t>
            </w:r>
          </w:p>
        </w:tc>
        <w:tc>
          <w:tcPr>
            <w:tcW w:w="2711" w:type="dxa"/>
            <w:shd w:val="clear" w:color="auto" w:fill="auto"/>
          </w:tcPr>
          <w:p w14:paraId="6C508054" w14:textId="77777777" w:rsidR="000046FC" w:rsidRPr="00B61551" w:rsidRDefault="000046FC" w:rsidP="000046FC">
            <w:pPr>
              <w:pStyle w:val="TAL"/>
            </w:pPr>
            <w:r w:rsidRPr="00B61551">
              <w:t>Response time</w:t>
            </w:r>
          </w:p>
        </w:tc>
        <w:tc>
          <w:tcPr>
            <w:tcW w:w="2711" w:type="dxa"/>
            <w:shd w:val="clear" w:color="auto" w:fill="auto"/>
          </w:tcPr>
          <w:p w14:paraId="675805B5" w14:textId="77777777" w:rsidR="000046FC" w:rsidRPr="00B61551" w:rsidRDefault="000046FC" w:rsidP="000046FC">
            <w:pPr>
              <w:pStyle w:val="TAL"/>
            </w:pPr>
            <w:r w:rsidRPr="00B61551">
              <w:t xml:space="preserve">300 </w:t>
            </w:r>
            <w:proofErr w:type="spellStart"/>
            <w:r w:rsidRPr="00B61551">
              <w:t>ms</w:t>
            </w:r>
            <w:proofErr w:type="spellEnd"/>
          </w:p>
        </w:tc>
      </w:tr>
    </w:tbl>
    <w:p w14:paraId="4C1DDF8B" w14:textId="77777777" w:rsidR="0031324A" w:rsidRDefault="0031324A" w:rsidP="00F47ACE"/>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CE2A0" w14:textId="77777777" w:rsidR="00CB3C59" w:rsidRDefault="00CB3C59">
      <w:r>
        <w:separator/>
      </w:r>
    </w:p>
  </w:endnote>
  <w:endnote w:type="continuationSeparator" w:id="0">
    <w:p w14:paraId="3E454AC9" w14:textId="77777777" w:rsidR="00CB3C59" w:rsidRDefault="00C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2C9F7" w14:textId="77777777" w:rsidR="00CB3C59" w:rsidRDefault="00CB3C59">
      <w:r>
        <w:separator/>
      </w:r>
    </w:p>
  </w:footnote>
  <w:footnote w:type="continuationSeparator" w:id="0">
    <w:p w14:paraId="1918B1D0" w14:textId="77777777" w:rsidR="00CB3C59" w:rsidRDefault="00CB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FC"/>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A08B3"/>
    <w:rsid w:val="001A098E"/>
    <w:rsid w:val="001A7B60"/>
    <w:rsid w:val="001B52F0"/>
    <w:rsid w:val="001B7A65"/>
    <w:rsid w:val="001E41F3"/>
    <w:rsid w:val="001E6674"/>
    <w:rsid w:val="001E78D9"/>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241"/>
    <w:rsid w:val="003D4A19"/>
    <w:rsid w:val="003E1A36"/>
    <w:rsid w:val="00410371"/>
    <w:rsid w:val="004242F1"/>
    <w:rsid w:val="00464889"/>
    <w:rsid w:val="00470EEE"/>
    <w:rsid w:val="004711CF"/>
    <w:rsid w:val="004767F4"/>
    <w:rsid w:val="004A67B6"/>
    <w:rsid w:val="004B75B7"/>
    <w:rsid w:val="004D3D85"/>
    <w:rsid w:val="005050D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F4E3B"/>
    <w:rsid w:val="00721069"/>
    <w:rsid w:val="00721D5A"/>
    <w:rsid w:val="0073683A"/>
    <w:rsid w:val="0074225A"/>
    <w:rsid w:val="0074375A"/>
    <w:rsid w:val="0075641F"/>
    <w:rsid w:val="00780739"/>
    <w:rsid w:val="0078355A"/>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27A0"/>
    <w:rsid w:val="009C561D"/>
    <w:rsid w:val="009E1DCB"/>
    <w:rsid w:val="009E3297"/>
    <w:rsid w:val="009F6483"/>
    <w:rsid w:val="009F734F"/>
    <w:rsid w:val="00A0494D"/>
    <w:rsid w:val="00A077C3"/>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B3C59"/>
    <w:rsid w:val="00CC2E4A"/>
    <w:rsid w:val="00CC5026"/>
    <w:rsid w:val="00CC6726"/>
    <w:rsid w:val="00CC68D0"/>
    <w:rsid w:val="00CC72C1"/>
    <w:rsid w:val="00D0097A"/>
    <w:rsid w:val="00D03F9A"/>
    <w:rsid w:val="00D06D51"/>
    <w:rsid w:val="00D119D6"/>
    <w:rsid w:val="00D13827"/>
    <w:rsid w:val="00D14586"/>
    <w:rsid w:val="00D24991"/>
    <w:rsid w:val="00D342F4"/>
    <w:rsid w:val="00D37BE1"/>
    <w:rsid w:val="00D50255"/>
    <w:rsid w:val="00D66520"/>
    <w:rsid w:val="00D7481D"/>
    <w:rsid w:val="00D94949"/>
    <w:rsid w:val="00D951F7"/>
    <w:rsid w:val="00D96B86"/>
    <w:rsid w:val="00DB1F54"/>
    <w:rsid w:val="00DC3009"/>
    <w:rsid w:val="00DC4C77"/>
    <w:rsid w:val="00DE34CF"/>
    <w:rsid w:val="00E033AC"/>
    <w:rsid w:val="00E13F3D"/>
    <w:rsid w:val="00E15772"/>
    <w:rsid w:val="00E34826"/>
    <w:rsid w:val="00E34898"/>
    <w:rsid w:val="00E601F3"/>
    <w:rsid w:val="00E66DF1"/>
    <w:rsid w:val="00E76C23"/>
    <w:rsid w:val="00E81BE2"/>
    <w:rsid w:val="00E92E03"/>
    <w:rsid w:val="00E94376"/>
    <w:rsid w:val="00EA7B4A"/>
    <w:rsid w:val="00EB09B7"/>
    <w:rsid w:val="00ED7006"/>
    <w:rsid w:val="00EE7D7C"/>
    <w:rsid w:val="00F01C4E"/>
    <w:rsid w:val="00F05E93"/>
    <w:rsid w:val="00F2584E"/>
    <w:rsid w:val="00F25D98"/>
    <w:rsid w:val="00F300FB"/>
    <w:rsid w:val="00F47ACE"/>
    <w:rsid w:val="00F6543F"/>
    <w:rsid w:val="00F82EF8"/>
    <w:rsid w:val="00F90FFB"/>
    <w:rsid w:val="00FA0E51"/>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829D-9B24-463F-B3C5-F3A0F656A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5314</TotalTime>
  <Pages>1</Pages>
  <Words>4766</Words>
  <Characters>27167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136</cp:revision>
  <cp:lastPrinted>1899-12-31T23:00:00Z</cp:lastPrinted>
  <dcterms:created xsi:type="dcterms:W3CDTF">2020-02-03T08:32:00Z</dcterms:created>
  <dcterms:modified xsi:type="dcterms:W3CDTF">2021-02-07T15:18:00Z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(3)er/mqFoTjy9TwE0CZtPgz7kwNjsdC/U50HmmaExrhYF+81MczvKD+uDUnALzUj1vwWPqhhWj
Gye56gmYnkFexXBQx3cA3tzPq5129L9mtaI6US9i/kHZEkGkuQjxuAmd90uBRjDnUhpNnA3j
ntpVfj7Sc72Gg02HX/d0D9gf2wWMvQOnDrTUc5E2GVJfyaS1PqSzUSjm7sCLBpIDRWL/ANt7
8XiaBUA3xewB6Vhsk2</vt:lpwstr>
  </property>
  <property fmtid="{D5CDD505-2E9C-101B-9397-08002B2CF9AE}" pid="22" name="_2015_ms_pID_7253431">
    <vt:lpwstr>GxGUGWR2QYND5pZF83m798WTRydOOfzVvfIzOBfJdWE4ei6jtm6Nzx
f/XRr3nB2Tr/Hia0GvknnXjfRnzq2e7hf89+VuRQJ3uprM2FUHdeAoJUdCxfDvbJs7xXsTcr
P+YBm86AZo9dJ9TyNYIOG5CcLdbphy8VOscNr6IIFQNsxLy5j/d0XycXelx5QXGgwkf7SqL8
qLRTOujSFQe6h3OxUM8SU39At+9lP7Fy7UYh</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1612711045</vt:lpwstr>
  </property>
</Properties>
</file>